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ackground w:color="E7E6E6" w:themeColor="background2"/>
  <w:body>
    <w:p w:rsidRPr="00FA6BCC" w:rsidR="008656A0" w:rsidP="00D21BF2" w:rsidRDefault="000F7213" w14:paraId="3E5242E7" w14:textId="77777777">
      <w:pPr>
        <w:pStyle w:val="Title"/>
        <w:rPr>
          <w:rFonts w:eastAsia="Times New Roman"/>
          <w:lang w:val="en"/>
        </w:rPr>
      </w:pPr>
      <w:r>
        <w:rPr>
          <w:rFonts w:eastAsia="Times New Roman"/>
          <w:noProof/>
        </w:rPr>
        <w:drawing>
          <wp:anchor distT="0" distB="0" distL="114300" distR="114300" simplePos="0" relativeHeight="251658240" behindDoc="1" locked="0" layoutInCell="1" allowOverlap="1" wp14:anchorId="5A9EB40A" wp14:editId="156DBA8D">
            <wp:simplePos x="0" y="0"/>
            <wp:positionH relativeFrom="margin">
              <wp:align>right</wp:align>
            </wp:positionH>
            <wp:positionV relativeFrom="paragraph">
              <wp:posOffset>152400</wp:posOffset>
            </wp:positionV>
            <wp:extent cx="1585595" cy="1268730"/>
            <wp:effectExtent l="152400" t="152400" r="357505" b="369570"/>
            <wp:wrapTight wrapText="bothSides">
              <wp:wrapPolygon edited="0">
                <wp:start x="1038" y="-2595"/>
                <wp:lineTo x="-2076" y="-1946"/>
                <wp:lineTo x="-2076" y="18811"/>
                <wp:lineTo x="-1557" y="24324"/>
                <wp:lineTo x="1557" y="26919"/>
                <wp:lineTo x="1817" y="27568"/>
                <wp:lineTo x="22318" y="27568"/>
                <wp:lineTo x="22577" y="26919"/>
                <wp:lineTo x="25692" y="24324"/>
                <wp:lineTo x="26211" y="13622"/>
                <wp:lineTo x="26211" y="3243"/>
                <wp:lineTo x="23097" y="-1622"/>
                <wp:lineTo x="22837" y="-2595"/>
                <wp:lineTo x="1038" y="-259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C_desktop1_large[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5595" cy="126873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Pr="00FA6BCC" w:rsidR="008656A0">
        <w:rPr>
          <w:rFonts w:eastAsia="Times New Roman"/>
          <w:lang w:val="en"/>
        </w:rPr>
        <w:t xml:space="preserve">Pirates of the </w:t>
      </w:r>
      <w:r w:rsidRPr="00D21BF2" w:rsidR="008656A0">
        <w:rPr/>
        <w:t>Caribbean</w:t>
      </w:r>
      <w:r w:rsidRPr="00FA6BCC" w:rsidR="008656A0">
        <w:rPr>
          <w:rFonts w:eastAsia="Times New Roman"/>
          <w:lang w:val="en"/>
        </w:rPr>
        <w:t xml:space="preserve"> (film series)</w:t>
      </w:r>
    </w:p>
    <w:p w:rsidRPr="008656A0" w:rsidR="008656A0" w:rsidP="00D21BF2" w:rsidRDefault="008656A0" w14:paraId="74DD6E4F" w14:textId="77777777">
      <w:pPr>
        <w:pStyle w:val="Subtitle"/>
        <w:rPr>
          <w:rFonts w:eastAsia="Times New Roman"/>
          <w:lang w:val="en"/>
        </w:rPr>
      </w:pPr>
      <w:r w:rsidRPr="008656A0">
        <w:rPr>
          <w:rFonts w:eastAsia="Times New Roman"/>
          <w:lang w:val="en"/>
        </w:rPr>
        <w:t>From Wikipedia, the free encyclopedia</w:t>
      </w:r>
    </w:p>
    <w:p w:rsidRPr="008656A0" w:rsidR="008656A0" w:rsidP="0024275E" w:rsidRDefault="008656A0" w14:paraId="6DDDB718" w14:textId="77777777">
      <w:pPr>
        <w:rPr>
          <w:rFonts w:eastAsia="Times New Roman" w:cs="Times New Roman"/>
          <w:lang w:val="en"/>
        </w:rPr>
      </w:pPr>
    </w:p>
    <w:p w:rsidRPr="008656A0" w:rsidR="008656A0" w:rsidP="0024275E" w:rsidRDefault="008656A0" w14:paraId="6DC61139" w14:textId="1E7A9E40">
      <w:pPr>
        <w:rPr>
          <w:rFonts w:eastAsia="Times New Roman" w:cs="Times New Roman"/>
          <w:lang w:val="en"/>
        </w:rPr>
      </w:pPr>
      <w:r w:rsidRPr="118AF450" w:rsidR="008656A0">
        <w:rPr>
          <w:rFonts w:eastAsia="Times New Roman" w:cs="Times New Roman"/>
          <w:lang w:val="en"/>
        </w:rPr>
        <w:t xml:space="preserve">Pirates of the Caribbean is a series of fantasy </w:t>
      </w:r>
      <w:commentRangeStart w:id="1885555249"/>
      <w:r w:rsidRPr="118AF450" w:rsidR="008656A0">
        <w:rPr>
          <w:rFonts w:eastAsia="Times New Roman" w:cs="Times New Roman"/>
          <w:lang w:val="en"/>
        </w:rPr>
        <w:t xml:space="preserve">swashbuckler </w:t>
      </w:r>
      <w:commentRangeEnd w:id="1885555249"/>
      <w:r>
        <w:rPr>
          <w:rStyle w:val="CommentReference"/>
        </w:rPr>
        <w:commentReference w:id="1885555249"/>
      </w:r>
      <w:r w:rsidRPr="118AF450" w:rsidR="008656A0">
        <w:rPr>
          <w:rFonts w:eastAsia="Times New Roman" w:cs="Times New Roman"/>
          <w:lang w:val="en"/>
        </w:rPr>
        <w:t xml:space="preserve">films produced by Jerry Bruckheimer and based on Walt Disney's theme park ride of the same name. Directors of the series include Gore </w:t>
      </w:r>
      <w:proofErr w:type="spellStart"/>
      <w:r w:rsidRPr="118AF450" w:rsidR="008656A0">
        <w:rPr>
          <w:rFonts w:eastAsia="Times New Roman" w:cs="Times New Roman"/>
          <w:lang w:val="en"/>
        </w:rPr>
        <w:t>Verbinski</w:t>
      </w:r>
      <w:proofErr w:type="spellEnd"/>
      <w:r w:rsidRPr="118AF450" w:rsidR="008656A0">
        <w:rPr>
          <w:rFonts w:eastAsia="Times New Roman" w:cs="Times New Roman"/>
          <w:lang w:val="en"/>
        </w:rPr>
        <w:t xml:space="preserve"> (1–3), Rob </w:t>
      </w:r>
      <w:ins w:author="Rasmus Lundby Jensen" w:date="2021-03-31T07:26:00Z" w:id="734164945">
        <w:r w:rsidRPr="118AF450" w:rsidR="21756F64">
          <w:rPr>
            <w:rFonts w:eastAsia="Times New Roman" w:cs="Times New Roman"/>
            <w:lang w:val="en"/>
          </w:rPr>
          <w:t xml:space="preserve">Rethink </w:t>
        </w:r>
      </w:ins>
      <w:r w:rsidRPr="118AF450" w:rsidR="008656A0">
        <w:rPr>
          <w:rFonts w:eastAsia="Times New Roman" w:cs="Times New Roman"/>
          <w:lang w:val="en"/>
        </w:rPr>
        <w:t xml:space="preserve">Marshall (4), and Joachim Rønning &amp; Espen Sandberg (5). The series was scripted by </w:t>
      </w:r>
      <w:r w:rsidRPr="118AF450" w:rsidR="008656A0">
        <w:rPr>
          <w:rFonts w:eastAsia="Times New Roman" w:cs="Times New Roman"/>
          <w:b w:val="1"/>
          <w:bCs w:val="1"/>
          <w:lang w:val="en"/>
          <w:rPrChange w:author="Hans Hoffmann" w:date="2021-03-31T08:12:10.949Z" w:id="1978852166">
            <w:rPr>
              <w:rFonts w:eastAsia="Times New Roman" w:cs="Times New Roman"/>
              <w:lang w:val="en"/>
            </w:rPr>
          </w:rPrChange>
        </w:rPr>
        <w:t>Terry Rossio</w:t>
      </w:r>
      <w:r w:rsidRPr="118AF450" w:rsidR="008656A0">
        <w:rPr>
          <w:rFonts w:eastAsia="Times New Roman" w:cs="Times New Roman"/>
          <w:lang w:val="en"/>
        </w:rPr>
        <w:t xml:space="preserve">, </w:t>
      </w:r>
      <w:r w:rsidRPr="118AF450" w:rsidR="008656A0">
        <w:rPr>
          <w:rFonts w:eastAsia="Times New Roman" w:cs="Times New Roman"/>
          <w:b w:val="1"/>
          <w:bCs w:val="1"/>
          <w:lang w:val="en"/>
          <w:rPrChange w:author="Rasmus Lundby Jensen" w:date="2021-03-31T07:26:00Z" w:id="1943097800">
            <w:rPr>
              <w:rFonts w:eastAsia="Times New Roman" w:cs="Times New Roman"/>
              <w:lang w:val="en"/>
            </w:rPr>
          </w:rPrChange>
        </w:rPr>
        <w:t>Ted Elliott</w:t>
      </w:r>
      <w:r w:rsidRPr="118AF450" w:rsidR="008656A0">
        <w:rPr>
          <w:rFonts w:eastAsia="Times New Roman" w:cs="Times New Roman"/>
          <w:lang w:val="en"/>
        </w:rPr>
        <w:t xml:space="preserve"> (1–4), and </w:t>
      </w:r>
      <w:r w:rsidRPr="118AF450" w:rsidR="008656A0">
        <w:rPr>
          <w:rFonts w:eastAsia="Times New Roman" w:cs="Times New Roman"/>
          <w:b w:val="1"/>
          <w:bCs w:val="1"/>
          <w:lang w:val="en"/>
          <w:rPrChange w:author="Hans Hoffmann" w:date="2021-03-31T08:12:17.116Z" w:id="1924352480">
            <w:rPr>
              <w:rFonts w:eastAsia="Times New Roman" w:cs="Times New Roman"/>
              <w:lang w:val="en"/>
            </w:rPr>
          </w:rPrChange>
        </w:rPr>
        <w:t>Jeff Nathanson</w:t>
      </w:r>
      <w:r w:rsidRPr="118AF450" w:rsidR="008656A0">
        <w:rPr>
          <w:rFonts w:eastAsia="Times New Roman" w:cs="Times New Roman"/>
          <w:lang w:val="en"/>
        </w:rPr>
        <w:t xml:space="preserve"> (5), with the stories following the adventures of Captain Jack Sparrow (Johnny </w:t>
      </w:r>
      <w:ins w:author="Rasmus Lundby Jensen" w:date="2021-03-31T07:26:00Z" w:id="28906875">
        <w:r w:rsidRPr="118AF450" w:rsidR="46F3D88E">
          <w:rPr>
            <w:rFonts w:eastAsia="Times New Roman" w:cs="Times New Roman"/>
            <w:lang w:val="en"/>
          </w:rPr>
          <w:t xml:space="preserve">Doe </w:t>
        </w:r>
      </w:ins>
      <w:r w:rsidRPr="118AF450" w:rsidR="008656A0">
        <w:rPr>
          <w:rFonts w:eastAsia="Times New Roman" w:cs="Times New Roman"/>
          <w:lang w:val="en"/>
        </w:rPr>
        <w:t xml:space="preserve">Depp), Captain Barbossa (Geoffrey Rush), </w:t>
      </w:r>
      <w:proofErr w:type="spellStart"/>
      <w:r w:rsidRPr="118AF450" w:rsidR="008656A0">
        <w:rPr>
          <w:rFonts w:eastAsia="Times New Roman" w:cs="Times New Roman"/>
          <w:lang w:val="en"/>
        </w:rPr>
        <w:t>Joshamee</w:t>
      </w:r>
      <w:proofErr w:type="spellEnd"/>
      <w:r w:rsidRPr="118AF450" w:rsidR="008656A0">
        <w:rPr>
          <w:rFonts w:eastAsia="Times New Roman" w:cs="Times New Roman"/>
          <w:lang w:val="en"/>
        </w:rPr>
        <w:t xml:space="preserv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rsidRPr="008656A0" w:rsidR="008656A0" w:rsidP="0024275E" w:rsidRDefault="008656A0" w14:paraId="628F9B23" w14:textId="6520B8A5">
      <w:pPr>
        <w:rPr>
          <w:rFonts w:eastAsia="Times New Roman" w:cs="Times New Roman"/>
          <w:lang w:val="en"/>
        </w:rPr>
      </w:pPr>
      <w:r w:rsidRPr="118AF450" w:rsid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w:t>
      </w:r>
      <w:r w:rsidRPr="118AF450" w:rsidR="008656A0">
        <w:rPr>
          <w:rFonts w:eastAsia="Times New Roman" w:cs="Times New Roman"/>
          <w:b w:val="1"/>
          <w:bCs w:val="1"/>
          <w:lang w:val="en"/>
          <w:rPrChange w:author="Rasmus Lundby Jensen" w:date="2021-03-31T07:25:00Z" w:id="1186377524">
            <w:rPr>
              <w:rFonts w:eastAsia="Times New Roman" w:cs="Times New Roman"/>
              <w:lang w:val="en"/>
            </w:rPr>
          </w:rPrChange>
        </w:rPr>
        <w:t xml:space="preserve">After </w:t>
      </w:r>
      <w:r w:rsidRPr="118AF450" w:rsidR="008656A0">
        <w:rPr>
          <w:rFonts w:eastAsia="Times New Roman" w:cs="Times New Roman"/>
          <w:lang w:val="en"/>
        </w:rPr>
        <w:t xml:space="preserve">the first film's success, Walt Disney Pictures revealed that a trilogy was in the works. </w:t>
      </w:r>
      <w:commentRangeStart w:id="4"/>
      <w:r w:rsidRPr="118AF450" w:rsidR="008656A0">
        <w:rPr>
          <w:rFonts w:eastAsia="Times New Roman" w:cs="Times New Roman"/>
          <w:lang w:val="en"/>
        </w:rPr>
        <w:t>The franchise's second film</w:t>
      </w:r>
      <w:commentRangeEnd w:id="4"/>
      <w:r>
        <w:rPr>
          <w:rStyle w:val="CommentReference"/>
        </w:rPr>
        <w:commentReference w:id="4"/>
      </w:r>
      <w:r w:rsidRPr="118AF450" w:rsidR="008656A0">
        <w:rPr>
          <w:rFonts w:eastAsia="Times New Roman" w:cs="Times New Roman"/>
          <w:lang w:val="en"/>
        </w:rPr>
        <w:t xml:space="preserve">, subtitled Dead Man's Chest, was released three years later in 2006; the sequel proved successful, breaking financial records worldwide the day of its premiere. It ended up being the number one film of the year </w:t>
      </w:r>
      <w:r w:rsidR="008656A0">
        <w:rPr/>
        <w:t>upon</w:t>
      </w:r>
      <w:r w:rsidRPr="118AF450" w:rsidR="008656A0">
        <w:rPr>
          <w:rFonts w:eastAsia="Times New Roman" w:cs="Times New Roman"/>
          <w:lang w:val="en"/>
        </w:rPr>
        <w:t xml:space="preserve"> earning $1.1 billion at the worldwide box office. The third film in the series, subtitled At World's End, followed in 200</w:t>
      </w:r>
      <w:del w:author="Rasmus Lundby Jensen" w:date="2021-03-31T07:26:00Z" w:id="774662969">
        <w:r w:rsidRPr="118AF450" w:rsidDel="008656A0">
          <w:rPr>
            <w:rFonts w:eastAsia="Times New Roman" w:cs="Times New Roman"/>
            <w:lang w:val="en"/>
          </w:rPr>
          <w:delText>7</w:delText>
        </w:r>
      </w:del>
      <w:ins w:author="Rasmus Lundby Jensen" w:date="2021-03-31T07:26:00Z" w:id="865865157">
        <w:r w:rsidRPr="118AF450" w:rsidR="24CBFB6D">
          <w:rPr>
            <w:rFonts w:eastAsia="Times New Roman" w:cs="Times New Roman"/>
            <w:lang w:val="en"/>
          </w:rPr>
          <w:t>8</w:t>
        </w:r>
      </w:ins>
      <w:r w:rsidRPr="118AF450" w:rsidR="008656A0">
        <w:rPr>
          <w:rFonts w:eastAsia="Times New Roman" w:cs="Times New Roman"/>
          <w:lang w:val="en"/>
        </w:rPr>
        <w:t xml:space="preserve">, and Disney released a fourth film, subtitled </w:t>
      </w:r>
      <w:r w:rsidRPr="118AF450" w:rsidR="008656A0">
        <w:rPr>
          <w:rFonts w:eastAsia="Times New Roman" w:cs="Times New Roman"/>
          <w:lang w:val="en"/>
        </w:rPr>
        <w:t>On Stranger Tides</w:t>
      </w:r>
      <w:r w:rsidRPr="118AF450" w:rsidR="008656A0">
        <w:rPr>
          <w:rFonts w:eastAsia="Times New Roman" w:cs="Times New Roman"/>
          <w:lang w:val="en"/>
        </w:rPr>
        <w:t>, on May 20, 20</w:t>
      </w:r>
      <w:ins w:author="Rasmus Lundby Jensen" w:date="2021-03-31T07:26:00Z" w:id="1762429888">
        <w:r w:rsidRPr="118AF450" w:rsidR="2AF14461">
          <w:rPr>
            <w:rFonts w:eastAsia="Times New Roman" w:cs="Times New Roman"/>
            <w:lang w:val="en"/>
          </w:rPr>
          <w:t>1</w:t>
        </w:r>
      </w:ins>
      <w:del w:author="Rasmus Lundby Jensen" w:date="2021-03-31T07:26:00Z" w:id="528098953">
        <w:r w:rsidRPr="118AF450" w:rsidDel="008656A0">
          <w:rPr>
            <w:rFonts w:eastAsia="Times New Roman" w:cs="Times New Roman"/>
            <w:lang w:val="en"/>
          </w:rPr>
          <w:delText>11</w:delText>
        </w:r>
      </w:del>
      <w:r w:rsidRPr="118AF450" w:rsidR="008656A0">
        <w:rPr>
          <w:rFonts w:eastAsia="Times New Roman" w:cs="Times New Roman"/>
          <w:lang w:val="en"/>
        </w:rPr>
        <w:t xml:space="preserve"> in conventional </w:t>
      </w:r>
      <w:r w:rsidRPr="118AF450" w:rsidR="008656A0">
        <w:rPr>
          <w:rFonts w:eastAsia="Times New Roman" w:cs="Times New Roman"/>
          <w:b w:val="1"/>
          <w:bCs w:val="1"/>
          <w:lang w:val="en"/>
          <w:rPrChange w:author="Rasmus Lundby Jensen" w:date="2021-03-31T07:26:00Z" w:id="598750236">
            <w:rPr>
              <w:rFonts w:eastAsia="Times New Roman" w:cs="Times New Roman"/>
              <w:lang w:val="en"/>
            </w:rPr>
          </w:rPrChange>
        </w:rPr>
        <w:t>2D</w:t>
      </w:r>
      <w:r w:rsidRPr="118AF450" w:rsidR="008656A0">
        <w:rPr>
          <w:rFonts w:eastAsia="Times New Roman" w:cs="Times New Roman"/>
          <w:lang w:val="en"/>
        </w:rPr>
        <w:t xml:space="preserve">, Digital </w:t>
      </w:r>
      <w:r w:rsidRPr="118AF450" w:rsidR="008656A0">
        <w:rPr>
          <w:rFonts w:eastAsia="Times New Roman" w:cs="Times New Roman"/>
          <w:i w:val="1"/>
          <w:iCs w:val="1"/>
          <w:lang w:val="en"/>
          <w:rPrChange w:author="Rasmus Lundby Jensen" w:date="2021-03-31T07:26:00Z" w:id="651441579">
            <w:rPr>
              <w:rFonts w:eastAsia="Times New Roman" w:cs="Times New Roman"/>
              <w:lang w:val="en"/>
            </w:rPr>
          </w:rPrChange>
        </w:rPr>
        <w:t>3-D</w:t>
      </w:r>
      <w:r w:rsidRPr="118AF450" w:rsidR="008656A0">
        <w:rPr>
          <w:rFonts w:eastAsia="Times New Roman" w:cs="Times New Roman"/>
          <w:lang w:val="en"/>
        </w:rPr>
        <w:t xml:space="preserve"> and IMAX 3D. </w:t>
      </w:r>
      <w:r w:rsidRPr="118AF450" w:rsidR="008656A0">
        <w:rPr>
          <w:rFonts w:eastAsia="Times New Roman" w:cs="Times New Roman"/>
          <w:lang w:val="en"/>
        </w:rPr>
        <w:t>On Stranger Tides</w:t>
      </w:r>
      <w:r w:rsidRPr="118AF450" w:rsidR="008656A0">
        <w:rPr>
          <w:rFonts w:eastAsia="Times New Roman" w:cs="Times New Roman"/>
          <w:lang w:val="en"/>
        </w:rPr>
        <w:t xml:space="preserve"> succeeded in grossing more than $1 billion, becoming the second film in the franchise and the eighth film in history to achieve this. So far, the film franchise has grossed </w:t>
      </w:r>
      <w:commentRangeStart w:id="11"/>
      <w:r w:rsidRPr="118AF450" w:rsidR="008656A0">
        <w:rPr>
          <w:rFonts w:eastAsia="Times New Roman" w:cs="Times New Roman"/>
          <w:lang w:val="en"/>
        </w:rPr>
        <w:t>$3.72 billion</w:t>
      </w:r>
      <w:commentRangeEnd w:id="11"/>
      <w:r>
        <w:rPr>
          <w:rStyle w:val="CommentReference"/>
        </w:rPr>
        <w:commentReference w:id="11"/>
      </w:r>
      <w:r w:rsidRPr="118AF450" w:rsidR="008656A0">
        <w:rPr>
          <w:rFonts w:eastAsia="Times New Roman" w:cs="Times New Roman"/>
          <w:lang w:val="en"/>
        </w:rPr>
        <w:t xml:space="preserve"> worldwide; it is the eighth highest-grossing film series of all-time and it was the first franchise where more than one film grossed $1 billion worldwide. A fifth film, tentatively subtitled Dead Men Tell No Tales</w:t>
      </w:r>
      <w:ins w:author="Hans Hoffmann" w:date="2021-03-31T08:16:53.236Z" w:id="636162055">
        <w:r w:rsidRPr="118AF450" w:rsidR="243EC6FD">
          <w:rPr>
            <w:rFonts w:eastAsia="Times New Roman" w:cs="Times New Roman"/>
            <w:lang w:val="en"/>
          </w:rPr>
          <w:t xml:space="preserve"> (</w:t>
        </w:r>
      </w:ins>
      <w:ins w:author="Hans Hoffmann" w:date="2021-03-31T08:17:01.608Z" w:id="47365284">
        <w:r w:rsidRPr="118AF450" w:rsidR="243EC6FD">
          <w:rPr>
            <w:rFonts w:eastAsia="Times New Roman" w:cs="Times New Roman"/>
            <w:lang w:val="en"/>
          </w:rPr>
          <w:t>aka</w:t>
        </w:r>
      </w:ins>
      <w:ins w:author="Hans Hoffmann" w:date="2021-03-31T08:16:53.236Z" w:id="242289850">
        <w:r w:rsidRPr="118AF450" w:rsidR="243EC6FD">
          <w:rPr>
            <w:rFonts w:eastAsia="Times New Roman" w:cs="Times New Roman"/>
            <w:lang w:val="en"/>
          </w:rPr>
          <w:t xml:space="preserve"> Salazar's Revenge)</w:t>
        </w:r>
      </w:ins>
      <w:r w:rsidRPr="118AF450" w:rsidR="008656A0">
        <w:rPr>
          <w:rFonts w:eastAsia="Times New Roman" w:cs="Times New Roman"/>
          <w:lang w:val="en"/>
        </w:rPr>
        <w:t xml:space="preserve">, </w:t>
      </w:r>
      <w:del w:author="Hans Hoffmann" w:date="2021-03-31T08:17:28.063Z" w:id="138465622">
        <w:r w:rsidRPr="118AF450" w:rsidDel="008656A0">
          <w:rPr>
            <w:rFonts w:eastAsia="Times New Roman" w:cs="Times New Roman"/>
            <w:lang w:val="en"/>
          </w:rPr>
          <w:delText xml:space="preserve">is currently in development and is set for release on July 7, </w:delText>
        </w:r>
      </w:del>
      <w:ins w:author="Hans Hoffmann" w:date="2021-03-31T08:17:39.654Z" w:id="112500432">
        <w:r w:rsidRPr="118AF450" w:rsidR="03913996">
          <w:rPr>
            <w:rFonts w:eastAsia="Times New Roman" w:cs="Times New Roman"/>
            <w:lang w:val="en"/>
          </w:rPr>
          <w:t xml:space="preserve">has been released in </w:t>
        </w:r>
      </w:ins>
      <w:r w:rsidRPr="118AF450" w:rsidR="008656A0">
        <w:rPr>
          <w:rFonts w:eastAsia="Times New Roman" w:cs="Times New Roman"/>
          <w:lang w:val="en"/>
        </w:rPr>
        <w:t xml:space="preserve">2017. </w:t>
      </w:r>
    </w:p>
    <w:p w:rsidRPr="008656A0" w:rsidR="008656A0" w:rsidP="00D21BF2" w:rsidRDefault="008656A0" w14:paraId="3A3F690E" w14:textId="389D15A6">
      <w:pPr>
        <w:pStyle w:val="Heading1"/>
        <w:rPr>
          <w:lang w:val="en"/>
        </w:rPr>
      </w:pPr>
      <w:ins w:author="Kim Friis Laursen" w:date="2021-03-31T07:09:00Z" w:id="12">
        <w:r>
          <w:br/>
        </w:r>
      </w:ins>
      <w:r w:rsidRPr="2085ED00">
        <w:rPr>
          <w:lang w:val="en"/>
        </w:rPr>
        <w:t>Films</w:t>
      </w:r>
    </w:p>
    <w:p w:rsidRPr="008656A0" w:rsidR="008656A0" w:rsidP="00D21BF2" w:rsidRDefault="008656A0" w14:paraId="2DAE01AC" w14:textId="77777777">
      <w:pPr>
        <w:pStyle w:val="Heading2"/>
        <w:rPr>
          <w:lang w:val="en"/>
        </w:rPr>
      </w:pPr>
      <w:r w:rsidRPr="008656A0">
        <w:rPr>
          <w:lang w:val="en"/>
        </w:rPr>
        <w:t>The Curse of the Black Pearl (2003</w:t>
      </w:r>
      <w:r w:rsidR="00745B70">
        <w:rPr>
          <w:lang w:val="en"/>
        </w:rPr>
        <w:t>)</w:t>
      </w:r>
    </w:p>
    <w:p w:rsidRPr="008656A0" w:rsidR="008656A0" w:rsidP="00D21BF2" w:rsidRDefault="008656A0" w14:paraId="0782F72F" w14:textId="77777777">
      <w:pPr>
        <w:pStyle w:val="Heading3"/>
        <w:rPr>
          <w:lang w:val="en"/>
        </w:rPr>
      </w:pPr>
      <w:r w:rsidRPr="118AF450" w:rsidR="008656A0">
        <w:rPr>
          <w:lang w:val="en"/>
        </w:rPr>
        <w:t>Main article: Pirates of the Caribbean: The Curse of the Black Pearl</w:t>
      </w:r>
      <w:commentRangeStart w:id="1482001533"/>
      <w:commentRangeEnd w:id="1482001533"/>
      <w:r>
        <w:rPr>
          <w:rStyle w:val="CommentReference"/>
        </w:rPr>
        <w:commentReference w:id="1482001533"/>
      </w:r>
    </w:p>
    <w:p w:rsidRPr="008656A0" w:rsidR="008656A0" w:rsidP="0024275E" w:rsidRDefault="008656A0" w14:paraId="4651756E" w14:textId="77777777">
      <w:pPr>
        <w:rPr>
          <w:rFonts w:eastAsia="Times New Roman" w:cs="Times New Roman"/>
          <w:lang w:val="en"/>
        </w:rPr>
      </w:pPr>
      <w:r w:rsidRPr="008656A0">
        <w:rPr>
          <w:rFonts w:eastAsia="Times New Roman" w:cs="Times New Roman"/>
          <w:lang w:val="en"/>
        </w:rPr>
        <w:lastRenderedPageBreak/>
        <w:t>Blacksmith Will Turner teams up with eccentric pirate Captain Jack Sparrow to save his love, Elizabeth Swann, from undead pirates led by Jack's former first mate, Captain Barbossa. Jack wants revenge against Barbossa, who left him stranded on an island before stealing his ship, the Black Pearl, along with 882 pieces of cursed Aztec Gold.</w:t>
      </w:r>
    </w:p>
    <w:p w:rsidRPr="008656A0" w:rsidR="008656A0" w:rsidP="00D21BF2" w:rsidRDefault="008656A0" w14:paraId="3E12CF02" w14:textId="77777777">
      <w:pPr>
        <w:pStyle w:val="Heading2"/>
        <w:rPr>
          <w:lang w:val="en"/>
        </w:rPr>
      </w:pPr>
      <w:r w:rsidRPr="008656A0">
        <w:rPr>
          <w:lang w:val="en"/>
        </w:rPr>
        <w:t>Dead Man's Chest (2006</w:t>
      </w:r>
      <w:r>
        <w:rPr>
          <w:lang w:val="en"/>
        </w:rPr>
        <w:t>)</w:t>
      </w:r>
    </w:p>
    <w:p w:rsidRPr="008656A0" w:rsidR="008656A0" w:rsidP="00D21BF2" w:rsidRDefault="008656A0" w14:paraId="729C5597" w14:textId="77777777">
      <w:pPr>
        <w:pStyle w:val="Heading3"/>
        <w:rPr>
          <w:lang w:val="en"/>
        </w:rPr>
      </w:pPr>
      <w:r w:rsidRPr="008656A0">
        <w:rPr>
          <w:lang w:val="en"/>
        </w:rPr>
        <w:t>Main article: Pirates of the Caribbean: Dead Man's Chest</w:t>
      </w:r>
    </w:p>
    <w:p w:rsidRPr="008656A0" w:rsidR="008656A0" w:rsidP="0024275E" w:rsidRDefault="008656A0" w14:paraId="728C8833" w14:textId="77777777">
      <w:pPr>
        <w:rPr>
          <w:rFonts w:eastAsia="Times New Roman" w:cs="Times New Roman"/>
          <w:lang w:val="en"/>
        </w:rPr>
      </w:pPr>
      <w:r w:rsidRPr="008656A0">
        <w:rPr>
          <w:rFonts w:eastAsia="Times New Roman" w:cs="Times New Roman"/>
          <w:lang w:val="en"/>
        </w:rPr>
        <w:t>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raised the Black Pearl from the seabed (after it was sunk by Beckett) and made Jack captain for 13 years in exchange for 100 years of service aboard Jones' ship.</w:t>
      </w:r>
    </w:p>
    <w:p w:rsidRPr="00D21BF2" w:rsidR="008656A0" w:rsidP="00D21BF2" w:rsidRDefault="008656A0" w14:paraId="14520098" w14:textId="77777777">
      <w:pPr>
        <w:pStyle w:val="Heading2"/>
      </w:pPr>
      <w:r w:rsidRPr="00D21BF2">
        <w:t>At World's End (2007)</w:t>
      </w:r>
    </w:p>
    <w:p w:rsidRPr="008656A0" w:rsidR="008656A0" w:rsidP="00D21BF2" w:rsidRDefault="008656A0" w14:paraId="28ED88A2" w14:textId="77777777">
      <w:pPr>
        <w:pStyle w:val="Heading3"/>
        <w:rPr>
          <w:lang w:val="en"/>
        </w:rPr>
      </w:pPr>
      <w:r w:rsidRPr="008656A0">
        <w:rPr>
          <w:lang w:val="en"/>
        </w:rPr>
        <w:t>Main article: Pirates of the Caribbean: At World's End</w:t>
      </w:r>
    </w:p>
    <w:p w:rsidRPr="008656A0" w:rsidR="008656A0" w:rsidP="0024275E" w:rsidRDefault="008656A0" w14:paraId="3B9F7848" w14:textId="77777777">
      <w:pPr>
        <w:rPr>
          <w:rFonts w:eastAsia="Times New Roman" w:cs="Times New Roman"/>
          <w:lang w:val="en"/>
        </w:rPr>
      </w:pPr>
      <w:r w:rsidRPr="008656A0">
        <w:rPr>
          <w:rFonts w:eastAsia="Times New Roman" w:cs="Times New Roman"/>
          <w:lang w:val="en"/>
        </w:rPr>
        <w:t>Lord Beckett gains power over Davy Jones, and with the help of Jones' ship, the Flying Dutchman, he is now executing his plans to extinguish piracy forever. To stand against the East India Trading Co., Will, Elizabeth, Barbossa, and the crew of the Black Pearl set out to rescue Captain Jack Sparrow from Davy Jones' Locker. As one of the Nine Pirate Lords, Jack is needed in order to summon an ancient goddess with the power to defeat Beckett's forces.</w:t>
      </w:r>
    </w:p>
    <w:p w:rsidRPr="00D21BF2" w:rsidR="008656A0" w:rsidP="00D21BF2" w:rsidRDefault="008656A0" w14:paraId="6FD63C4B" w14:textId="77777777">
      <w:pPr>
        <w:pStyle w:val="Heading2"/>
      </w:pPr>
      <w:r w:rsidRPr="00D21BF2">
        <w:t>On Stranger Tides (2011)</w:t>
      </w:r>
    </w:p>
    <w:p w:rsidRPr="008656A0" w:rsidR="008656A0" w:rsidP="00D21BF2" w:rsidRDefault="008656A0" w14:paraId="08D3F6CC" w14:textId="77777777">
      <w:pPr>
        <w:pStyle w:val="Heading3"/>
        <w:rPr>
          <w:lang w:val="en"/>
        </w:rPr>
      </w:pPr>
      <w:r w:rsidRPr="51345FC6">
        <w:rPr>
          <w:lang w:val="en"/>
        </w:rPr>
        <w:t>Main article: Pirates of the Caribbean: On Stranger Tides</w:t>
      </w:r>
      <w:commentRangeStart w:id="13"/>
      <w:commentRangeEnd w:id="13"/>
      <w:r>
        <w:commentReference w:id="13"/>
      </w:r>
    </w:p>
    <w:p w:rsidRPr="008656A0" w:rsidR="008656A0" w:rsidP="0024275E" w:rsidRDefault="008656A0" w14:paraId="46AF92CD" w14:textId="77777777">
      <w:pPr>
        <w:rPr>
          <w:rFonts w:eastAsia="Times New Roman" w:cs="Times New Roman"/>
          <w:lang w:val="en"/>
        </w:rPr>
      </w:pPr>
      <w:r w:rsidRPr="008656A0">
        <w:rPr>
          <w:rFonts w:eastAsia="Times New Roman" w:cs="Times New Roman"/>
          <w:lang w:val="en"/>
        </w:rPr>
        <w:t>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Barbossa, now a privateer in King George II's Navy, who is in a race against the Spanish for the Fountain.</w:t>
      </w:r>
    </w:p>
    <w:p w:rsidRPr="008656A0" w:rsidR="008656A0" w:rsidP="00D21BF2" w:rsidRDefault="008656A0" w14:paraId="589FA022" w14:textId="77777777">
      <w:pPr>
        <w:pStyle w:val="Heading2"/>
        <w:rPr>
          <w:lang w:val="en"/>
        </w:rPr>
      </w:pPr>
      <w:r w:rsidRPr="118AF450" w:rsidR="008656A0">
        <w:rPr>
          <w:lang w:val="en"/>
        </w:rPr>
        <w:t>Dead Men Tell No Tales (2017)</w:t>
      </w:r>
      <w:commentRangeStart w:id="1956610723"/>
      <w:commentRangeEnd w:id="1956610723"/>
      <w:r>
        <w:rPr>
          <w:rStyle w:val="CommentReference"/>
        </w:rPr>
        <w:commentReference w:id="1956610723"/>
      </w:r>
    </w:p>
    <w:p w:rsidRPr="008656A0" w:rsidR="008656A0" w:rsidP="118AF450" w:rsidRDefault="008656A0" w14:paraId="4C845BEC" w14:textId="5DE4863C">
      <w:pPr>
        <w:pStyle w:val="Heading3"/>
        <w:rPr>
          <w:ins w:author="Hans Hoffmann" w:date="2021-03-31T08:21:40.505Z" w:id="258837"/>
          <w:lang w:val="en"/>
        </w:rPr>
      </w:pPr>
      <w:ins w:author="Hans Hoffmann" w:date="2021-03-31T08:21:40.504Z" w:id="546000185">
        <w:r w:rsidRPr="118AF450" w:rsidR="3C2AB058">
          <w:rPr>
            <w:lang w:val="en"/>
          </w:rPr>
          <w:t xml:space="preserve">Main article: Pirates of the Caribbean: </w:t>
        </w:r>
      </w:ins>
      <w:commentRangeStart w:id="393773456"/>
      <w:commentRangeEnd w:id="393773456"/>
      <w:r>
        <w:rPr>
          <w:rStyle w:val="CommentReference"/>
        </w:rPr>
        <w:commentReference w:id="393773456"/>
      </w:r>
      <w:ins w:author="Hans Hoffmann" w:date="2021-03-31T08:22:33.914Z" w:id="474012354">
        <w:r w:rsidRPr="118AF450" w:rsidR="3C2AB058">
          <w:rPr>
            <w:lang w:val="en"/>
          </w:rPr>
          <w:t>Dead Men Tell No Tales</w:t>
        </w:r>
      </w:ins>
      <w:ins w:author="Hans Hoffmann" w:date="2021-03-31T08:21:40.504Z" w:id="396030345">
        <w:r w:rsidRPr="118AF450" w:rsidR="3C2AB058">
          <w:rPr>
            <w:rFonts w:eastAsia="Times New Roman" w:cs="Times New Roman"/>
            <w:lang w:val="en"/>
          </w:rPr>
          <w:t xml:space="preserve"> </w:t>
        </w:r>
      </w:ins>
    </w:p>
    <w:p w:rsidRPr="008656A0" w:rsidR="008656A0" w:rsidP="0024275E" w:rsidRDefault="008656A0" w14:paraId="7ECF1423" w14:textId="47FFE7CE">
      <w:pPr>
        <w:rPr>
          <w:rFonts w:eastAsia="Times New Roman" w:cs="Times New Roman"/>
          <w:lang w:val="en"/>
        </w:rPr>
      </w:pPr>
      <w:r w:rsidRPr="118AF450" w:rsidR="008656A0">
        <w:rPr>
          <w:rFonts w:eastAsia="Times New Roman" w:cs="Times New Roman"/>
          <w:lang w:val="en"/>
        </w:rPr>
        <w:t xml:space="preserve">On May 29, 2013, it was announced that Norwegian directors Joachim Rønning and Espen Sandberg would be helming the film. On August 22, 2013, it was revealed that the title of the </w:t>
      </w:r>
      <w:r w:rsidRPr="118AF450" w:rsidR="008656A0">
        <w:rPr>
          <w:rFonts w:eastAsia="Times New Roman" w:cs="Times New Roman"/>
          <w:lang w:val="en"/>
        </w:rPr>
        <w:t xml:space="preserve">fifth film would be Dead Men Tell No Tales, alluding to the line </w:t>
      </w:r>
      <w:r w:rsidRPr="118AF450" w:rsidR="00745B70">
        <w:rPr>
          <w:rFonts w:eastAsia="Times New Roman" w:cs="Times New Roman"/>
          <w:lang w:val="en"/>
        </w:rPr>
        <w:t>well known</w:t>
      </w:r>
      <w:r w:rsidRPr="118AF450" w:rsidR="008656A0">
        <w:rPr>
          <w:rFonts w:eastAsia="Times New Roman" w:cs="Times New Roman"/>
          <w:lang w:val="en"/>
        </w:rPr>
        <w:t xml:space="preserve"> from the Pirates of the Caribbean theme park attractions. </w:t>
      </w:r>
    </w:p>
    <w:p w:rsidRPr="008656A0" w:rsidR="008656A0" w:rsidP="0024275E" w:rsidRDefault="008656A0" w14:paraId="6944701C" w14:textId="342F7629">
      <w:pPr>
        <w:rPr>
          <w:rFonts w:eastAsia="Times New Roman" w:cs="Times New Roman"/>
          <w:lang w:val="en"/>
        </w:rPr>
      </w:pPr>
      <w:r w:rsidRPr="2085ED00">
        <w:rPr>
          <w:rFonts w:eastAsia="Times New Roman" w:cs="Times New Roman"/>
          <w:lang w:val="en"/>
        </w:rPr>
        <w:t xml:space="preserve">A spokesman for the Australian Arts Minister </w:t>
      </w:r>
      <w:ins w:author="Kim Friis Laursen" w:date="2021-03-31T07:09:00Z" w:id="14">
        <w:r w:rsidRPr="2085ED00" w:rsidR="0E4BF8A9">
          <w:rPr>
            <w:rFonts w:eastAsia="Times New Roman" w:cs="Times New Roman"/>
            <w:lang w:val="en"/>
          </w:rPr>
          <w:t xml:space="preserve">(AAM) </w:t>
        </w:r>
      </w:ins>
      <w:r w:rsidRPr="2085ED00">
        <w:rPr>
          <w:rFonts w:eastAsia="Times New Roman" w:cs="Times New Roman"/>
          <w:lang w:val="en"/>
        </w:rPr>
        <w:t xml:space="preserve">confirmed that Dead Men Tell No Tales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w:t>
      </w:r>
    </w:p>
    <w:p w:rsidRPr="008656A0" w:rsidR="008656A0" w:rsidP="0024275E" w:rsidRDefault="008656A0" w14:paraId="018DC382" w14:textId="77777777">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rsidRPr="00CC07E8" w:rsidR="008656A0" w:rsidP="00D21BF2" w:rsidRDefault="008656A0" w14:paraId="369203D4" w14:textId="77777777">
      <w:pPr>
        <w:pStyle w:val="Heading1"/>
      </w:pPr>
      <w:r w:rsidRPr="00CC07E8">
        <w:t>Short film</w:t>
      </w:r>
    </w:p>
    <w:p w:rsidRPr="00D21BF2" w:rsidR="008656A0" w:rsidP="00D21BF2" w:rsidRDefault="008656A0" w14:paraId="1AA9BF4D" w14:textId="77777777">
      <w:pPr>
        <w:pStyle w:val="Heading2"/>
      </w:pPr>
      <w:r w:rsidRPr="00D21BF2">
        <w:t>Tales of the Code: Wedlocked (2008)</w:t>
      </w:r>
    </w:p>
    <w:p w:rsidRPr="008656A0" w:rsidR="008656A0" w:rsidP="0024275E" w:rsidRDefault="008656A0" w14:paraId="7D1C9F65" w14:textId="77777777">
      <w:pPr>
        <w:rPr>
          <w:rFonts w:eastAsia="Times New Roman" w:cs="Times New Roman"/>
          <w:lang w:val="en"/>
        </w:rPr>
      </w:pPr>
      <w:r w:rsidRPr="008656A0">
        <w:rPr>
          <w:rFonts w:eastAsia="Times New Roman" w:cs="Times New Roman"/>
          <w:lang w:val="en"/>
        </w:rPr>
        <w:t>Wenches Scarlett (Lauren Maher) and Giselle (Vanessa Branch) fix each other up for their wedding, in which they would each marry their groom. Upon realizing that both their grooms were the same man, Jack Sparrow, the two wenches found themselves in an auction led by the Auctioneer. The short film serves as a prequel to The Curse of the Black Pearl, explaining just why Jack Sparrow's boat, the Jolly Mon, was seen sinking at the beginning of the whole story, and explaining why wenches Scarlett and Giselle were so upset with him, and it also implies how Cotton lost his tongue. The plot took inspiration from the "Auction scene" from the original ride.</w:t>
      </w:r>
    </w:p>
    <w:p w:rsidRPr="008656A0" w:rsidR="008656A0" w:rsidP="0024275E" w:rsidRDefault="008656A0" w14:paraId="4E1BEF42" w14:textId="77777777">
      <w:pPr>
        <w:rPr>
          <w:rFonts w:eastAsia="Times New Roman" w:cs="Times New Roman"/>
          <w:lang w:val="en"/>
        </w:rPr>
      </w:pPr>
      <w:r w:rsidRPr="008656A0">
        <w:rPr>
          <w:rFonts w:eastAsia="Times New Roman" w:cs="Times New Roman"/>
          <w:lang w:val="en"/>
        </w:rPr>
        <w:t>The short was directed by James Ward Byrkit, and was only included as a special feature in the US 15 disc 3D Blu-ray/2D Blu-ray/DVD + Digital Copy box set that includes Pirates 1-4; and in the similar UK 5-disc set.</w:t>
      </w:r>
    </w:p>
    <w:p w:rsidRPr="008656A0" w:rsidR="008656A0" w:rsidP="00D21BF2" w:rsidRDefault="008656A0" w14:paraId="20B6A3B3" w14:textId="77777777">
      <w:pPr>
        <w:pStyle w:val="Heading1"/>
        <w:rPr>
          <w:lang w:val="en"/>
        </w:rPr>
      </w:pPr>
      <w:r w:rsidRPr="008656A0">
        <w:rPr>
          <w:lang w:val="en"/>
        </w:rPr>
        <w:t>Production</w:t>
      </w:r>
    </w:p>
    <w:p w:rsidRPr="00D21BF2" w:rsidR="008656A0" w:rsidP="00D21BF2" w:rsidRDefault="008656A0" w14:paraId="19B2D303" w14:textId="77777777">
      <w:pPr>
        <w:pStyle w:val="Heading2"/>
      </w:pPr>
      <w:r w:rsidRPr="00D21BF2">
        <w:t>First film</w:t>
      </w:r>
    </w:p>
    <w:p w:rsidRPr="008656A0" w:rsidR="008656A0" w:rsidP="0024275E" w:rsidRDefault="008656A0" w14:paraId="7C55CA6A" w14:textId="77777777">
      <w:pPr>
        <w:rPr>
          <w:rFonts w:eastAsia="Times New Roman" w:cs="Times New Roman"/>
          <w:lang w:val="en"/>
        </w:rPr>
      </w:pPr>
      <w:r w:rsidRPr="008656A0">
        <w:rPr>
          <w:rFonts w:eastAsia="Times New Roman" w:cs="Times New Roman"/>
          <w:lang w:val="en"/>
        </w:rPr>
        <w:t>In the early 1990s screenwriters Ted Elliott and Terry Rossio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Rossio were brought in. Elliott and Rossio,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As the budget rose, Michael Eisner and Robert Iger threatened to cancel the film, though Bruckheimer changed their minds when he showed them concept art and animatics.</w:t>
      </w:r>
    </w:p>
    <w:p w:rsidRPr="008656A0" w:rsidR="008656A0" w:rsidP="0024275E" w:rsidRDefault="008656A0" w14:paraId="02434AC9" w14:textId="77777777">
      <w:pPr>
        <w:rPr>
          <w:rFonts w:eastAsia="Times New Roman" w:cs="Times New Roman"/>
          <w:lang w:val="en"/>
        </w:rPr>
      </w:pPr>
      <w:r w:rsidRPr="51345FC6">
        <w:rPr>
          <w:rFonts w:eastAsia="Times New Roman" w:cs="Times New Roman"/>
          <w:lang w:val="en"/>
        </w:rPr>
        <w:t xml:space="preserve">In June 2002 Gore Verbinski signed on to direct The Curse of the Black Pearl, and Johnny Depp </w:t>
      </w:r>
      <w:del w:author="Rasmus Lundby Jensen" w:date="2021-03-31T07:30:00Z" w:id="15">
        <w:r w:rsidRPr="51345FC6" w:rsidDel="008656A0">
          <w:rPr>
            <w:rFonts w:eastAsia="Times New Roman" w:cs="Times New Roman"/>
            <w:lang w:val="en"/>
          </w:rPr>
          <w:delText>and Geoffrey Rush</w:delText>
        </w:r>
      </w:del>
      <w:r w:rsidRPr="51345FC6">
        <w:rPr>
          <w:rFonts w:eastAsia="Times New Roman" w:cs="Times New Roman"/>
          <w:lang w:val="en"/>
        </w:rPr>
        <w:t xml:space="preserve"> signed on the following month to star. Verbinski was attracted to the idea of </w:t>
      </w:r>
      <w:r w:rsidRPr="51345FC6">
        <w:rPr>
          <w:rFonts w:eastAsia="Times New Roman" w:cs="Times New Roman"/>
          <w:lang w:val="en"/>
        </w:rPr>
        <w:lastRenderedPageBreak/>
        <w:t xml:space="preserve">using modern technology to resurrect a genre, one that had disappeared after the Golden Age of Hollywood, and recalled his childhood memories of the ride, feeling the film was an opportunity to pay tribute to the "scary and funny" tone of it. Depp was attracted to the story as he found it quirky: rather than trying to find treasure, the crew of the Black Pearl were trying to return it in order to lift their curse; also, the traditional mutiny had already taken place. Verbinski approached Rush for the role of Barbossa, as he knew he would not play it with attempts at complexity, but with a simple villainy that would suit the story's tone. Orlando Bloom read the script after Rush, with whom he was working on Ned Kelly, suggested it to him. Keira Knightley came as a surprise to Verbinski: he had not seen her performance in Bend It Like Beckham and was impressed by her audition. Tom Wilkinson was negotiated with to play Governor Swann, but the role went to Jonathan Pryce, whom Depp idolized. </w:t>
      </w:r>
    </w:p>
    <w:p w:rsidRPr="008656A0" w:rsidR="008656A0" w:rsidP="0024275E" w:rsidRDefault="008656A0" w14:paraId="6A98A150" w14:textId="77777777">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rsidRPr="008656A0" w:rsidR="008656A0" w:rsidP="00D21BF2" w:rsidRDefault="008656A0" w14:paraId="7C715EEA" w14:textId="77777777">
      <w:pPr>
        <w:pStyle w:val="Heading2"/>
        <w:rPr>
          <w:lang w:val="en"/>
        </w:rPr>
      </w:pPr>
      <w:r w:rsidRPr="118AF450" w:rsidR="008656A0">
        <w:rPr>
          <w:lang w:val="en"/>
        </w:rPr>
        <w:t>Second and third films</w:t>
      </w:r>
      <w:commentRangeStart w:id="1414574527"/>
      <w:commentRangeEnd w:id="1414574527"/>
      <w:r>
        <w:rPr>
          <w:rStyle w:val="CommentReference"/>
        </w:rPr>
        <w:commentReference w:id="1414574527"/>
      </w:r>
    </w:p>
    <w:p w:rsidRPr="008656A0" w:rsidR="008656A0" w:rsidP="00D21BF2" w:rsidRDefault="008656A0" w14:paraId="24533A95" w14:textId="77777777">
      <w:pPr>
        <w:pStyle w:val="Heading3"/>
        <w:rPr>
          <w:lang w:val="en"/>
        </w:rPr>
      </w:pPr>
      <w:r w:rsidRPr="008656A0">
        <w:rPr>
          <w:lang w:val="en"/>
        </w:rPr>
        <w:t>Pirates of the Caribbean Sand Sculpture featuring Davy Jones and the Black Pearl</w:t>
      </w:r>
    </w:p>
    <w:p w:rsidRPr="008656A0" w:rsidR="008656A0" w:rsidP="0024275E" w:rsidRDefault="008656A0" w14:paraId="27FB3E79" w14:textId="4AE6BF49">
      <w:pPr>
        <w:rPr>
          <w:rFonts w:eastAsia="Times New Roman" w:cs="Times New Roman"/>
          <w:lang w:val="en"/>
        </w:rPr>
      </w:pPr>
      <w:r w:rsidRPr="51345FC6">
        <w:rPr>
          <w:rFonts w:eastAsia="Times New Roman" w:cs="Times New Roman"/>
          <w:lang w:val="en"/>
        </w:rPr>
        <w:t>After seeing how well the first film was made, the cast and crew signed for two sequels to be shot back-to-back, a practical decision on Disney's part to allow more time with the same cast and crew. Writers Ted Elliott and Terry Rossio</w:t>
      </w:r>
      <w:ins w:author="Kim Friis Laursen" w:date="2021-03-31T07:12:00Z" w:id="16">
        <w:r w:rsidRPr="51345FC6" w:rsidR="2C65A7FB">
          <w:rPr>
            <w:rFonts w:eastAsia="Times New Roman" w:cs="Times New Roman"/>
            <w:lang w:val="en"/>
          </w:rPr>
          <w:t xml:space="preserve"> </w:t>
        </w:r>
        <w:commentRangeStart w:id="17"/>
        <w:r w:rsidRPr="51345FC6" w:rsidR="2C65A7FB">
          <w:rPr>
            <w:rFonts w:eastAsia="Times New Roman" w:cs="Times New Roman"/>
            <w:lang w:val="en"/>
          </w:rPr>
          <w:t>(T-Boys)</w:t>
        </w:r>
      </w:ins>
      <w:commentRangeEnd w:id="17"/>
      <w:r>
        <w:commentReference w:id="17"/>
      </w:r>
      <w:r w:rsidRPr="51345FC6">
        <w:rPr>
          <w:rFonts w:eastAsia="Times New Roman" w:cs="Times New Roman"/>
          <w:lang w:val="en"/>
        </w:rPr>
        <w:t xml:space="preserve"> knew that with an ensemble cast, they weren't free to invent totally different situations and characters, as with the Indiana Jones and James Bond series, and so had to retroactively turn The Curse of the Black Pearl into the first of a trilogy. They wanted to explore the reality of what would happen after Will Turner and Elizabeth Swann's embrace at the end of the first film, and initially considered the Fountain of Youth as the plot device. They settled on introducing Davy Jones,</w:t>
      </w:r>
      <w:del w:author="Rasmus Lundby Jensen" w:date="2021-03-31T07:29:00Z" w:id="18">
        <w:r w:rsidRPr="51345FC6" w:rsidDel="008656A0">
          <w:rPr>
            <w:rFonts w:eastAsia="Times New Roman" w:cs="Times New Roman"/>
            <w:lang w:val="en"/>
          </w:rPr>
          <w:delText xml:space="preserve"> the Flying Dutchman</w:delText>
        </w:r>
      </w:del>
      <w:r w:rsidRPr="51345FC6">
        <w:rPr>
          <w:rFonts w:eastAsia="Times New Roman" w:cs="Times New Roman"/>
          <w:lang w:val="en"/>
        </w:rPr>
        <w:t xml:space="preserve"> and the Kraken, a mythology mentioned twice in the first film. They introduced the historical East India Trading Company (also mentioned in the first film), which for them represented a counterpoint to the themes of personal freedom represented by pirates. </w:t>
      </w:r>
    </w:p>
    <w:p w:rsidRPr="008656A0" w:rsidR="008656A0" w:rsidP="0024275E" w:rsidRDefault="008656A0" w14:paraId="6C98615A" w14:textId="77777777">
      <w:pPr>
        <w:rPr>
          <w:rFonts w:eastAsia="Times New Roman" w:cs="Times New Roman"/>
          <w:lang w:val="en"/>
        </w:rPr>
      </w:pPr>
      <w:r w:rsidRPr="51345FC6">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w:t>
      </w:r>
      <w:del w:author="Rasmus Lundby Jensen" w:date="2021-03-31T07:29:00Z" w:id="19">
        <w:r w:rsidRPr="51345FC6" w:rsidDel="008656A0">
          <w:rPr>
            <w:rFonts w:eastAsia="Times New Roman" w:cs="Times New Roman"/>
            <w:lang w:val="en"/>
          </w:rPr>
          <w:delText>computer-generated</w:delText>
        </w:r>
      </w:del>
      <w:r w:rsidRPr="51345FC6">
        <w:rPr>
          <w:rFonts w:eastAsia="Times New Roman" w:cs="Times New Roman"/>
          <w:lang w:val="en"/>
        </w:rPr>
        <w:t xml:space="preserve"> Walt Disney Pictures logo. </w:t>
      </w:r>
    </w:p>
    <w:p w:rsidRPr="008656A0" w:rsidR="008656A0" w:rsidP="00D21BF2" w:rsidRDefault="008656A0" w14:paraId="2CDB98C8" w14:textId="77777777">
      <w:pPr>
        <w:pStyle w:val="Heading2"/>
        <w:rPr>
          <w:lang w:val="en"/>
        </w:rPr>
      </w:pPr>
      <w:r w:rsidRPr="008656A0">
        <w:rPr>
          <w:lang w:val="en"/>
        </w:rPr>
        <w:t>Fourth film</w:t>
      </w:r>
    </w:p>
    <w:p w:rsidRPr="008656A0" w:rsidR="008656A0" w:rsidP="0024275E" w:rsidRDefault="008656A0" w14:paraId="7F80F776" w14:textId="77777777">
      <w:pPr>
        <w:rPr>
          <w:rFonts w:eastAsia="Times New Roman" w:cs="Times New Roman"/>
          <w:lang w:val="en"/>
        </w:rPr>
      </w:pPr>
      <w:r w:rsidRPr="008656A0">
        <w:rPr>
          <w:rFonts w:eastAsia="Times New Roman" w:cs="Times New Roman"/>
          <w:lang w:val="en"/>
        </w:rPr>
        <w:t xml:space="preserve">Rossio and Elliot discovered the novel On Stranger Tides during production of Dead Man's Chest and At World's End and decided to use it as the basis for a fourth film. As Gore Verbinski was unavailable, Bruckheimer invited Rob Marshall to direct the film.] Elliott and Rossio decided to </w:t>
      </w:r>
      <w:r w:rsidRPr="008656A0">
        <w:rPr>
          <w:rFonts w:eastAsia="Times New Roman" w:cs="Times New Roman"/>
          <w:lang w:val="en"/>
        </w:rPr>
        <w:lastRenderedPageBreak/>
        <w:t xml:space="preserve">do a standalone film, with a story that would support new characters,] and incorporate elements from the novel, such as Blackbeard, the Fountain of Youth and mermaids—the latter two having been already alluded to in the previous films. Depp, Rush, Greg Ellis and Kevin McNally returned to their roles, and the cast saw the additions of Ian McShane as Blackbeard and Penélope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locations and fewer scenes with special effects. It was also filmed in 3D, with cameras similar to the ones used in Avatar. </w:t>
      </w:r>
    </w:p>
    <w:p w:rsidRPr="008656A0" w:rsidR="008656A0" w:rsidP="0024275E" w:rsidRDefault="008656A0" w14:paraId="11A25CA9" w14:textId="77777777">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rsidRPr="008656A0" w:rsidR="008656A0" w:rsidP="00D21BF2" w:rsidRDefault="008656A0" w14:paraId="1CC97D5D" w14:textId="77777777">
      <w:pPr>
        <w:pStyle w:val="Heading2"/>
        <w:rPr>
          <w:lang w:val="en"/>
        </w:rPr>
      </w:pPr>
      <w:r w:rsidRPr="008656A0">
        <w:rPr>
          <w:lang w:val="en"/>
        </w:rPr>
        <w:t>Fifth film</w:t>
      </w:r>
    </w:p>
    <w:p w:rsidRPr="008656A0" w:rsidR="008656A0" w:rsidP="0024275E" w:rsidRDefault="008656A0" w14:paraId="78DB1493" w14:textId="77777777">
      <w:pPr>
        <w:rPr>
          <w:rFonts w:eastAsia="Times New Roman" w:cs="Times New Roman"/>
          <w:lang w:val="en"/>
        </w:rPr>
      </w:pPr>
      <w:r w:rsidRPr="008656A0">
        <w:rPr>
          <w:rFonts w:eastAsia="Times New Roman" w:cs="Times New Roman"/>
          <w:lang w:val="en"/>
        </w:rPr>
        <w:t>In the fourth film the cast and crew were told by Disney not to occupy their time in the near future, as the studio intended to shoot a fifth and sixth film back-to-back. However, it was later stated that only a fifth film was in the works. On January 14, 2011, it was confirmed that Terry Rossio would write the screenplay for the fifth installment, without his co-writer Ted Elliott, the second Jerry Bruckheimer-produced film to do so after Déjà Vu. Johnny Depp said that he would be happy to return as Captain Jack Sparrow saying "As long as we can put all the puzzle pieces together, I would most definitely consider it". Jerry Bruckheimer said that the fifth film would be a stand-alone film. It was reported that Terry Rossio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Barbossa in the fifth installment, saying "If they keep shapeshifting this character, absolutely" as well as implying he may return as the villain. He also said that Barbossa's megalomania "could explode in horrific ways."</w:t>
      </w:r>
      <w:r w:rsidRPr="00745B70">
        <w:rPr>
          <w:rFonts w:eastAsia="Times New Roman" w:cs="Times New Roman"/>
          <w:lang w:val="en"/>
        </w:rPr>
        <w:t xml:space="preserve"> </w:t>
      </w:r>
    </w:p>
    <w:p w:rsidRPr="008656A0" w:rsidR="008656A0" w:rsidP="0024275E" w:rsidRDefault="008656A0" w14:paraId="07B149A9" w14:textId="77777777">
      <w:pPr>
        <w:rPr>
          <w:rFonts w:eastAsia="Times New Roman" w:cs="Times New Roman"/>
          <w:lang w:val="en"/>
        </w:rPr>
      </w:pPr>
      <w:r w:rsidRPr="008656A0">
        <w:rPr>
          <w:rFonts w:eastAsia="Times New Roman" w:cs="Times New Roman"/>
          <w:lang w:val="en"/>
        </w:rPr>
        <w:t>Orlando Bloom said he would like to return for the film if he was offered. There was a report by Moviehole that, when asked about the film's plot, a separate Disney contact simply said: "Will Turner's story might not be finished". At 2014 Oz Comic Con, Bloom confirmed that he was in discussions to reprise his role as Will Turner.</w:t>
      </w:r>
    </w:p>
    <w:p w:rsidRPr="008656A0" w:rsidR="008656A0" w:rsidP="0024275E" w:rsidRDefault="008656A0" w14:paraId="37638E6B" w14:textId="0478D5EB">
      <w:pPr>
        <w:rPr>
          <w:rFonts w:eastAsia="Times New Roman" w:cs="Times New Roman"/>
          <w:lang w:val="en"/>
        </w:rPr>
      </w:pPr>
      <w:r w:rsidRPr="118AF450" w:rsidR="008656A0">
        <w:rPr>
          <w:rFonts w:eastAsia="Times New Roman" w:cs="Times New Roman"/>
          <w:lang w:val="en"/>
        </w:rPr>
        <w:t xml:space="preserve">In October </w:t>
      </w:r>
      <w:del w:author="Gæstebruger" w:date="2021-03-31T07:42:57.091Z" w:id="1744634524">
        <w:r w:rsidRPr="118AF450" w:rsidDel="008656A0">
          <w:rPr>
            <w:rFonts w:eastAsia="Times New Roman" w:cs="Times New Roman"/>
            <w:lang w:val="en"/>
          </w:rPr>
          <w:delText>2011</w:delText>
        </w:r>
      </w:del>
      <w:ins w:author="Gæstebruger" w:date="2021-03-31T07:43:01.454Z" w:id="238874647">
        <w:r w:rsidRPr="118AF450" w:rsidR="161D073F">
          <w:rPr>
            <w:rFonts w:eastAsia="Times New Roman" w:cs="Times New Roman"/>
            <w:lang w:val="en"/>
          </w:rPr>
          <w:t>2012</w:t>
        </w:r>
      </w:ins>
      <w:r w:rsidRPr="118AF450" w:rsidR="008656A0">
        <w:rPr>
          <w:rFonts w:eastAsia="Times New Roman" w:cs="Times New Roman"/>
          <w:lang w:val="en"/>
        </w:rPr>
        <w:t xml:space="preserve">,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Rønning &amp; Espen Sandberg, and Rupert Sanders. On May 29, 2013, Rønning and Sandberg were selected to direct. On August 22, 2013, Rønning and Sandberg revealed that the title of the fifth film would be Dead Men Tell No Tales. They also confirmed that they were working on the film, speaking highly of Jeff Nathanson's </w:t>
      </w:r>
      <w:r w:rsidRPr="118AF450" w:rsidR="008656A0">
        <w:rPr>
          <w:rFonts w:eastAsia="Times New Roman" w:cs="Times New Roman"/>
          <w:lang w:val="en"/>
        </w:rPr>
        <w:t xml:space="preserve">"funny and touching" script and that they are inspired by the first film, The Curse of the Black Pearl. </w:t>
      </w:r>
    </w:p>
    <w:p w:rsidRPr="008656A0" w:rsidR="008656A0" w:rsidP="0024275E" w:rsidRDefault="008656A0" w14:paraId="015B774A" w14:textId="77777777">
      <w:pPr>
        <w:rPr>
          <w:rFonts w:eastAsia="Times New Roman" w:cs="Times New Roman"/>
          <w:lang w:val="en"/>
        </w:rPr>
      </w:pPr>
      <w:r w:rsidRPr="008656A0">
        <w:rPr>
          <w:rFonts w:eastAsia="Times New Roman" w:cs="Times New Roman"/>
          <w:lang w:val="en"/>
        </w:rPr>
        <w:t xml:space="preserve">On April 4, 2014 Johnny Depp said in an interview that Bruckheimer and Disney had invited him in to collaborate with the writer Jeff Nathanson. He also said that he wants to bring a Pirates film that's very fresh and different, implying that it might be the last one in the series. Another interview on April 13, 2014 Depp was quoted in saying: </w:t>
      </w:r>
    </w:p>
    <w:p w:rsidRPr="008656A0" w:rsidR="008656A0" w:rsidP="0024275E" w:rsidRDefault="008656A0" w14:paraId="2CFC123F" w14:textId="77777777">
      <w:pPr>
        <w:rPr>
          <w:rFonts w:eastAsia="Times New Roman" w:cs="Times New Roman"/>
          <w:lang w:val="en"/>
        </w:rPr>
      </w:pPr>
      <w:r w:rsidRPr="008656A0">
        <w:rPr>
          <w:rFonts w:eastAsia="Times New Roman" w:cs="Times New Roman"/>
          <w:lang w:val="en"/>
        </w:rPr>
        <w:t>"Everyone involved wants the script to be right and perfect. So we have gone on to do other things (in the meantime). We are still going to do the film together. I enjoy them immensely. They are super talented. They have a great sense of humor. I think they have a really fun approach to what we are going to do with the next 'Pirates.' Very happily and proudly, I have welcomed taking part in the story and working directly with the screenwriter (Jeff Nathanson)—he and I. It's working out really well that way. So I have high hopes for that 'Pirates 5' because if that's really the last one, which it probably is, I feel that we owe it to the audience who went and saw the films so many times. We’ll do it right and end it on a high note."</w:t>
      </w:r>
    </w:p>
    <w:p w:rsidRPr="008656A0" w:rsidR="008656A0" w:rsidP="00D21BF2" w:rsidRDefault="008656A0" w14:paraId="5D54D5D9" w14:textId="6F0DDEFE">
      <w:pPr>
        <w:pStyle w:val="Heading1"/>
        <w:rPr>
          <w:lang w:val="en"/>
        </w:rPr>
      </w:pPr>
      <w:r w:rsidRPr="008656A0">
        <w:rPr>
          <w:lang w:val="en"/>
        </w:rPr>
        <w:t>Johnny Depp</w:t>
      </w:r>
    </w:p>
    <w:p w:rsidRPr="008656A0" w:rsidR="008656A0" w:rsidP="0024275E" w:rsidRDefault="008656A0" w14:paraId="1A9CDECE" w14:textId="77777777">
      <w:pPr>
        <w:rPr>
          <w:rFonts w:eastAsia="Times New Roman" w:cs="Times New Roman"/>
          <w:lang w:val="en"/>
        </w:rPr>
      </w:pPr>
      <w:r w:rsidRPr="008656A0">
        <w:rPr>
          <w:rFonts w:eastAsia="Times New Roman" w:cs="Times New Roman"/>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rsidRPr="008656A0" w:rsidR="008656A0" w:rsidP="0024275E" w:rsidRDefault="008656A0" w14:paraId="0F1C5576" w14:textId="77777777">
      <w:pPr>
        <w:rPr>
          <w:rFonts w:eastAsia="Times New Roman" w:cs="Times New Roman"/>
          <w:lang w:val="en"/>
        </w:rPr>
      </w:pPr>
      <w:r w:rsidRPr="008656A0">
        <w:rPr>
          <w:rFonts w:eastAsia="Times New Roman" w:cs="Times New Roman"/>
          <w:lang w:val="en"/>
        </w:rPr>
        <w:t xml:space="preserve">Later that month, Jerry Bruckheimer expressed that the film is "hopefully moving forward" and that it'll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'em one at a time." </w:t>
      </w:r>
    </w:p>
    <w:p w:rsidRPr="008656A0" w:rsidR="008656A0" w:rsidP="0024275E" w:rsidRDefault="008656A0" w14:paraId="4D07546D" w14:textId="77777777">
      <w:pPr>
        <w:rPr>
          <w:rFonts w:eastAsia="Times New Roman" w:cs="Times New Roman"/>
          <w:lang w:val="en"/>
        </w:rPr>
      </w:pPr>
      <w:r w:rsidRPr="008656A0">
        <w:rPr>
          <w:rFonts w:eastAsia="Times New Roman" w:cs="Times New Roman"/>
          <w:lang w:val="en"/>
        </w:rPr>
        <w:t xml:space="preserve">On January 15, 2014, directors Joachim Rønning and Espen Sandberg confirmed that shooting would take place in Puerto Rico and New Orleans.] Bruckheimer previously mentioned that there might be a sequence in Louisiana, and Rønning and Sandberg were aboard the Sunset in Fajardo, Puerto Rico. In July 2014, Disney announced that the fifth installment in the Pirates franchise would be released on July 7, 2017. </w:t>
      </w:r>
    </w:p>
    <w:p w:rsidRPr="008656A0" w:rsidR="008656A0" w:rsidP="0024275E" w:rsidRDefault="008656A0" w14:paraId="2D3EBB28" w14:textId="0EB9FBB4">
      <w:pPr>
        <w:rPr>
          <w:rFonts w:eastAsia="Times New Roman" w:cs="Times New Roman"/>
          <w:lang w:val="en"/>
        </w:rPr>
      </w:pPr>
      <w:r w:rsidRPr="118AF450" w:rsidR="008656A0">
        <w:rPr>
          <w:rFonts w:eastAsia="Times New Roman" w:cs="Times New Roman"/>
          <w:lang w:val="en"/>
        </w:rPr>
        <w:t>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filming will take place exclusively in Australia</w:t>
      </w:r>
      <w:del w:author="Hans Hoffmann" w:date="2021-03-31T08:14:40.777Z" w:id="1637758936">
        <w:r w:rsidRPr="118AF450" w:rsidDel="008656A0">
          <w:rPr>
            <w:rFonts w:eastAsia="Times New Roman" w:cs="Times New Roman"/>
            <w:lang w:val="en"/>
          </w:rPr>
          <w:delText xml:space="preserve">, being the largest </w:delText>
        </w:r>
        <w:r w:rsidRPr="118AF450" w:rsidDel="008656A0">
          <w:rPr>
            <w:rFonts w:eastAsia="Times New Roman" w:cs="Times New Roman"/>
            <w:lang w:val="en"/>
          </w:rPr>
          <w:delText>production to ever shoot in the country</w:delText>
        </w:r>
      </w:del>
      <w:r w:rsidRPr="118AF450" w:rsidR="008656A0">
        <w:rPr>
          <w:rFonts w:eastAsia="Times New Roman" w:cs="Times New Roman"/>
          <w:lang w:val="en"/>
        </w:rPr>
        <w:t xml:space="preserve">. Village Roadshow Studios and Port Douglas were </w:t>
      </w:r>
      <w:r w:rsidRPr="118AF450" w:rsidR="00745B70">
        <w:rPr>
          <w:rFonts w:eastAsia="Times New Roman" w:cs="Times New Roman"/>
          <w:lang w:val="en"/>
        </w:rPr>
        <w:t>off</w:t>
      </w:r>
      <w:r w:rsidRPr="118AF450" w:rsidR="00745B70">
        <w:rPr>
          <w:rFonts w:eastAsia="Times New Roman" w:cs="Times New Roman"/>
          <w:lang w:val="en"/>
        </w:rPr>
        <w:t>i</w:t>
      </w:r>
      <w:r w:rsidRPr="118AF450" w:rsidR="00745B70">
        <w:rPr>
          <w:rFonts w:eastAsia="Times New Roman" w:cs="Times New Roman"/>
          <w:lang w:val="en"/>
        </w:rPr>
        <w:t>cially</w:t>
      </w:r>
      <w:r w:rsidRPr="118AF450" w:rsidR="008656A0">
        <w:rPr>
          <w:rFonts w:eastAsia="Times New Roman" w:cs="Times New Roman"/>
          <w:lang w:val="en"/>
        </w:rPr>
        <w:t xml:space="preserve"> confirmed as filming locations</w:t>
      </w:r>
      <w:r w:rsidRPr="118AF450" w:rsidR="00A470EA">
        <w:rPr>
          <w:rFonts w:eastAsia="Times New Roman" w:cs="Times New Roman"/>
          <w:lang w:val="en"/>
        </w:rPr>
        <w:t>.</w:t>
      </w:r>
    </w:p>
    <w:sectPr w:rsidRPr="008656A0" w:rsidR="008656A0">
      <w:pgSz w:w="12240" w:h="15840" w:orient="portrait"/>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RJ" w:author="Rasmus Lundby Jensen" w:date="2021-03-31T09:28:00Z" w:id="4">
    <w:p w:rsidR="51345FC6" w:rsidRDefault="51345FC6" w14:paraId="55793696" w14:textId="715B6A35">
      <w:r>
        <w:t>Maybe it was his third.</w:t>
      </w:r>
      <w:r>
        <w:annotationRef/>
      </w:r>
    </w:p>
  </w:comment>
  <w:comment w:initials="RJ" w:author="Rasmus Lundby Jensen" w:date="2021-03-31T09:27:00Z" w:id="11">
    <w:p w:rsidR="51345FC6" w:rsidRDefault="00A96C71" w14:paraId="055F0F83" w14:textId="79355367">
      <w:r>
        <w:t>I think the number is a little too high</w:t>
      </w:r>
      <w:r w:rsidR="51345FC6">
        <w:t>.</w:t>
      </w:r>
      <w:r w:rsidR="51345FC6">
        <w:annotationRef/>
      </w:r>
    </w:p>
  </w:comment>
  <w:comment w:initials="RJ" w:author="Rasmus Lundby Jensen" w:date="2021-03-31T09:28:00Z" w:id="13">
    <w:p w:rsidR="51345FC6" w:rsidRDefault="51345FC6" w14:paraId="3E360E3E" w14:textId="32BFB58A">
      <w:r>
        <w:t>The movie rocks, but is it from that year?</w:t>
      </w:r>
      <w:r>
        <w:annotationRef/>
      </w:r>
    </w:p>
  </w:comment>
  <w:comment w:initials="KL" w:author="Kim Friis Laursen" w:date="2021-03-31T09:13:00Z" w:id="17">
    <w:p w:rsidRPr="00A96C71" w:rsidR="2085ED00" w:rsidRDefault="00A96C71" w14:paraId="06B01D6C" w14:textId="16741535">
      <w:r w:rsidRPr="00A96C71">
        <w:t xml:space="preserve">Not an </w:t>
      </w:r>
      <w:r w:rsidRPr="00A96C71" w:rsidR="2085ED00">
        <w:t>offici</w:t>
      </w:r>
      <w:r>
        <w:t>a</w:t>
      </w:r>
      <w:r w:rsidRPr="00A96C71" w:rsidR="2085ED00">
        <w:t>l tit</w:t>
      </w:r>
      <w:r w:rsidRPr="00A96C71">
        <w:t>le, but used internal</w:t>
      </w:r>
      <w:r>
        <w:t>ly</w:t>
      </w:r>
      <w:r w:rsidR="2085ED00">
        <w:annotationRef/>
      </w:r>
    </w:p>
  </w:comment>
  <w:comment w:initials="HH" w:author="Hans Hoffmann" w:date="2021-03-31T10:07:17" w:id="1885555249">
    <w:p w:rsidR="118AF450" w:rsidRDefault="118AF450" w14:paraId="4BD19A79" w14:textId="7119DC7C">
      <w:pPr>
        <w:pStyle w:val="CommentText"/>
      </w:pPr>
      <w:r w:rsidR="118AF450">
        <w:rPr/>
        <w:t>Does anybody understand this word?</w:t>
      </w:r>
      <w:r>
        <w:rPr>
          <w:rStyle w:val="CommentReference"/>
        </w:rPr>
        <w:annotationRef/>
      </w:r>
    </w:p>
  </w:comment>
  <w:comment w:initials="HH" w:author="Hans Hoffmann" w:date="2021-03-31T10:08:16" w:id="1414574527">
    <w:p w:rsidR="118AF450" w:rsidRDefault="118AF450" w14:paraId="71443C7B" w14:textId="4147DB51">
      <w:pPr>
        <w:pStyle w:val="CommentText"/>
      </w:pPr>
      <w:r w:rsidR="118AF450">
        <w:rPr/>
        <w:t>Could be split into two sections</w:t>
      </w:r>
      <w:r>
        <w:rPr>
          <w:rStyle w:val="CommentReference"/>
        </w:rPr>
        <w:annotationRef/>
      </w:r>
    </w:p>
  </w:comment>
  <w:comment w:initials="HH" w:author="Hans Hoffmann" w:date="2021-03-31T10:11:28" w:id="1482001533">
    <w:p w:rsidR="118AF450" w:rsidRDefault="118AF450" w14:paraId="1B686A87" w14:textId="7F432BC8">
      <w:pPr>
        <w:pStyle w:val="CommentText"/>
      </w:pPr>
      <w:r w:rsidR="118AF450">
        <w:rPr/>
        <w:t>Missing link to main article</w:t>
      </w:r>
      <w:r>
        <w:rPr>
          <w:rStyle w:val="CommentReference"/>
        </w:rPr>
        <w:annotationRef/>
      </w:r>
    </w:p>
  </w:comment>
  <w:comment w:initials="RJ" w:author="Rasmus Lundby Jensen" w:date="2021-03-31T09:28:00" w:id="393773456">
    <w:p w:rsidR="118AF450" w:rsidRDefault="118AF450" w14:paraId="3D85F37B" w14:textId="32BFB58A">
      <w:pPr>
        <w:pStyle w:val="CommentText"/>
      </w:pPr>
      <w:r w:rsidR="118AF450">
        <w:rPr/>
        <w:t>The movie rocks, but is it from that year?</w:t>
      </w:r>
      <w:r>
        <w:rPr>
          <w:rStyle w:val="CommentReference"/>
        </w:rPr>
        <w:annotationRef/>
      </w:r>
    </w:p>
  </w:comment>
  <w:comment w:initials="HH" w:author="Hans Hoffmann" w:date="2021-03-31T10:24:37" w:id="1956610723">
    <w:p w:rsidR="118AF450" w:rsidRDefault="118AF450" w14:paraId="385F291D" w14:textId="5F8A3D4A">
      <w:pPr>
        <w:pStyle w:val="CommentText"/>
      </w:pPr>
      <w:r w:rsidR="118AF450">
        <w:rPr/>
        <w:t>This section needs updating</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0" w15:paraId="55793696"/>
  <w15:commentEx w15:done="0" w15:paraId="055F0F83"/>
  <w15:commentEx w15:done="0" w15:paraId="3E360E3E"/>
  <w15:commentEx w15:done="0" w15:paraId="06B01D6C"/>
  <w15:commentEx w15:done="0" w15:paraId="4BD19A79"/>
  <w15:commentEx w15:done="0" w15:paraId="71443C7B"/>
  <w15:commentEx w15:done="0" w15:paraId="1B686A87"/>
  <w15:commentEx w15:paraId="3D85F37B"/>
  <w15:commentEx w15:done="0" w15:paraId="385F291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EE8C5B7" w16cex:dateUtc="2021-03-31T07:28:00Z"/>
  <w16cex:commentExtensible w16cex:durableId="6A7D4CD0" w16cex:dateUtc="2021-03-31T07:27:00Z"/>
  <w16cex:commentExtensible w16cex:durableId="50AC5DD9" w16cex:dateUtc="2021-03-31T07:28:00Z"/>
  <w16cex:commentExtensible w16cex:durableId="5FD53E5D" w16cex:dateUtc="2021-03-31T07:13:00Z"/>
  <w16cex:commentExtensible w16cex:durableId="0737091A" w16cex:dateUtc="2021-03-31T08:07:17.361Z"/>
  <w16cex:commentExtensible w16cex:durableId="18AA1590" w16cex:dateUtc="2021-03-31T08:08:16.747Z"/>
  <w16cex:commentExtensible w16cex:durableId="00492FDB" w16cex:dateUtc="2021-03-31T08:11:28.153Z"/>
  <w16cex:commentExtensible w16cex:durableId="4AD06F9D" w16cex:dateUtc="2021-03-31T07:28:00Z"/>
  <w16cex:commentExtensible w16cex:durableId="42970FCC" w16cex:dateUtc="2021-03-31T08:24:37.48Z"/>
</w16cex:commentsExtensible>
</file>

<file path=word/commentsIds.xml><?xml version="1.0" encoding="utf-8"?>
<w16cid:commentsIds xmlns:mc="http://schemas.openxmlformats.org/markup-compatibility/2006" xmlns:w16cid="http://schemas.microsoft.com/office/word/2016/wordml/cid" mc:Ignorable="w16cid">
  <w16cid:commentId w16cid:paraId="55793696" w16cid:durableId="3EE8C5B7"/>
  <w16cid:commentId w16cid:paraId="055F0F83" w16cid:durableId="6A7D4CD0"/>
  <w16cid:commentId w16cid:paraId="3E360E3E" w16cid:durableId="50AC5DD9"/>
  <w16cid:commentId w16cid:paraId="06B01D6C" w16cid:durableId="5FD53E5D"/>
  <w16cid:commentId w16cid:paraId="4BD19A79" w16cid:durableId="0737091A"/>
  <w16cid:commentId w16cid:paraId="71443C7B" w16cid:durableId="18AA1590"/>
  <w16cid:commentId w16cid:paraId="1B686A87" w16cid:durableId="00492FDB"/>
  <w16cid:commentId w16cid:paraId="3D85F37B" w16cid:durableId="4AD06F9D"/>
  <w16cid:commentId w16cid:paraId="385F291D" w16cid:durableId="42970FC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B42AE"/>
    <w:multiLevelType w:val="multilevel"/>
    <w:tmpl w:val="A2E24FE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bering>
</file>

<file path=word/people.xml><?xml version="1.0" encoding="utf-8"?>
<w15:people xmlns:mc="http://schemas.openxmlformats.org/markup-compatibility/2006" xmlns:w15="http://schemas.microsoft.com/office/word/2012/wordml" mc:Ignorable="w15">
  <w15:person w15:author="Rasmus Lundby Jensen">
    <w15:presenceInfo w15:providerId="AD" w15:userId="S::rlj@4d.dk::e31a0d95-53c7-4352-ac0b-dfe34f2e77c4"/>
  </w15:person>
  <w15:person w15:author="Kim Friis Laursen">
    <w15:presenceInfo w15:providerId="AD" w15:userId="S::kfl@4d.dk::3fa0efd9-b150-407d-974a-d3da55ff3890"/>
  </w15:person>
  <w15:person w15:author="Gæstebruger">
    <w15:presenceInfo w15:providerId="AD" w15:userId="S::urn:spo:anon#e67fcfc1053b158ccb947442c8a8710a18672b2be75907acd048308134aadb53::"/>
  </w15:person>
  <w15:person w15:author="Hans Hoffmann">
    <w15:presenceInfo w15:providerId="AD" w15:userId="S::hh@4d.dk::f82980a9-f4f1-4452-b2c3-fdebc7f5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trackRevisions w:val="tru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6A0"/>
    <w:rsid w:val="000F7213"/>
    <w:rsid w:val="00167FC8"/>
    <w:rsid w:val="0024275E"/>
    <w:rsid w:val="002456A9"/>
    <w:rsid w:val="00745B70"/>
    <w:rsid w:val="007D7A07"/>
    <w:rsid w:val="008656A0"/>
    <w:rsid w:val="00A470EA"/>
    <w:rsid w:val="00A96C71"/>
    <w:rsid w:val="00CC07E8"/>
    <w:rsid w:val="00D21BF2"/>
    <w:rsid w:val="00E30021"/>
    <w:rsid w:val="00E72791"/>
    <w:rsid w:val="00E7347F"/>
    <w:rsid w:val="00F93910"/>
    <w:rsid w:val="00FA6BCC"/>
    <w:rsid w:val="02402AE4"/>
    <w:rsid w:val="03913996"/>
    <w:rsid w:val="07139C07"/>
    <w:rsid w:val="092B116B"/>
    <w:rsid w:val="0E4BF8A9"/>
    <w:rsid w:val="118AF450"/>
    <w:rsid w:val="12645FF6"/>
    <w:rsid w:val="12645FF6"/>
    <w:rsid w:val="134A11A1"/>
    <w:rsid w:val="161D073F"/>
    <w:rsid w:val="1B1F6CCF"/>
    <w:rsid w:val="1F609DE7"/>
    <w:rsid w:val="2085ED00"/>
    <w:rsid w:val="20FC6E48"/>
    <w:rsid w:val="21756F64"/>
    <w:rsid w:val="21AB3CAD"/>
    <w:rsid w:val="224F525B"/>
    <w:rsid w:val="233A308C"/>
    <w:rsid w:val="243EC6FD"/>
    <w:rsid w:val="24CBFB6D"/>
    <w:rsid w:val="2AF14461"/>
    <w:rsid w:val="2C65A7FB"/>
    <w:rsid w:val="2D6F56CE"/>
    <w:rsid w:val="38294A87"/>
    <w:rsid w:val="3C2AB058"/>
    <w:rsid w:val="4153EDF1"/>
    <w:rsid w:val="44E4C1CF"/>
    <w:rsid w:val="46F3D88E"/>
    <w:rsid w:val="4B1A246C"/>
    <w:rsid w:val="51345FC6"/>
    <w:rsid w:val="63C0EE87"/>
    <w:rsid w:val="71CB1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425"/>
  <w15:chartTrackingRefBased/>
  <w15:docId w15:val="{5512C0C4-2145-4FB0-8313-2EA77458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C07E8"/>
    <w:pPr>
      <w:jc w:val="both"/>
    </w:pPr>
    <w:rPr>
      <w:sz w:val="24"/>
    </w:rPr>
  </w:style>
  <w:style w:type="paragraph" w:styleId="Heading1">
    <w:name w:val="heading 1"/>
    <w:basedOn w:val="Normal"/>
    <w:link w:val="Heading1Char"/>
    <w:uiPriority w:val="9"/>
    <w:qFormat/>
    <w:rsid w:val="00CC07E8"/>
    <w:pPr>
      <w:pBdr>
        <w:bottom w:val="single" w:color="2E74B5" w:themeColor="accent1" w:themeShade="BF" w:sz="8" w:space="1"/>
      </w:pBdr>
      <w:spacing w:before="100" w:beforeAutospacing="1" w:after="0" w:line="240" w:lineRule="auto"/>
      <w:outlineLvl w:val="0"/>
    </w:pPr>
    <w:rPr>
      <w:rFonts w:ascii="Times New Roman" w:hAnsi="Times New Roman" w:eastAsia="Times New Roman" w:cs="Times New Roman"/>
      <w:b/>
      <w:bCs/>
      <w:color w:val="2E74B5" w:themeColor="accent1" w:themeShade="BF"/>
      <w:kern w:val="36"/>
      <w:sz w:val="48"/>
      <w:szCs w:val="48"/>
    </w:rPr>
  </w:style>
  <w:style w:type="paragraph" w:styleId="Heading2">
    <w:name w:val="heading 2"/>
    <w:basedOn w:val="Normal"/>
    <w:link w:val="Heading2Char"/>
    <w:uiPriority w:val="9"/>
    <w:qFormat/>
    <w:rsid w:val="00E30021"/>
    <w:pPr>
      <w:spacing w:before="60" w:after="60" w:line="240" w:lineRule="auto"/>
      <w:outlineLvl w:val="1"/>
    </w:pPr>
    <w:rPr>
      <w:rFonts w:ascii="Times New Roman" w:hAnsi="Times New Roman" w:eastAsia="Times New Roman" w:cs="Times New Roman"/>
      <w:b/>
      <w:bCs/>
      <w:sz w:val="36"/>
      <w:szCs w:val="36"/>
    </w:rPr>
  </w:style>
  <w:style w:type="paragraph" w:styleId="Heading3">
    <w:name w:val="heading 3"/>
    <w:basedOn w:val="Normal"/>
    <w:link w:val="Heading3Char"/>
    <w:uiPriority w:val="9"/>
    <w:qFormat/>
    <w:rsid w:val="008656A0"/>
    <w:pPr>
      <w:spacing w:before="100" w:beforeAutospacing="1" w:after="100" w:afterAutospacing="1" w:line="240" w:lineRule="auto"/>
      <w:outlineLvl w:val="2"/>
    </w:pPr>
    <w:rPr>
      <w:rFonts w:ascii="Times New Roman" w:hAnsi="Times New Roman" w:eastAsia="Times New Roman" w:cs="Times New Roman"/>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07E8"/>
    <w:rPr>
      <w:rFonts w:ascii="Times New Roman" w:hAnsi="Times New Roman" w:eastAsia="Times New Roman" w:cs="Times New Roman"/>
      <w:b/>
      <w:bCs/>
      <w:color w:val="2E74B5" w:themeColor="accent1" w:themeShade="BF"/>
      <w:kern w:val="36"/>
      <w:sz w:val="48"/>
      <w:szCs w:val="48"/>
    </w:rPr>
  </w:style>
  <w:style w:type="character" w:styleId="Heading2Char" w:customStyle="1">
    <w:name w:val="Heading 2 Char"/>
    <w:basedOn w:val="DefaultParagraphFont"/>
    <w:link w:val="Heading2"/>
    <w:uiPriority w:val="9"/>
    <w:rsid w:val="00E30021"/>
    <w:rPr>
      <w:rFonts w:ascii="Times New Roman" w:hAnsi="Times New Roman" w:eastAsia="Times New Roman" w:cs="Times New Roman"/>
      <w:b/>
      <w:bCs/>
      <w:sz w:val="36"/>
      <w:szCs w:val="36"/>
    </w:rPr>
  </w:style>
  <w:style w:type="character" w:styleId="Heading3Char" w:customStyle="1">
    <w:name w:val="Heading 3 Char"/>
    <w:basedOn w:val="DefaultParagraphFont"/>
    <w:link w:val="Heading3"/>
    <w:uiPriority w:val="9"/>
    <w:rsid w:val="008656A0"/>
    <w:rPr>
      <w:rFonts w:ascii="Times New Roman" w:hAnsi="Times New Roman" w:eastAsia="Times New Roman" w:cs="Times New Roman"/>
      <w:b/>
      <w:bCs/>
      <w:sz w:val="27"/>
      <w:szCs w:val="27"/>
    </w:rPr>
  </w:style>
  <w:style w:type="character" w:styleId="Hyperlink">
    <w:name w:val="Hyperlink"/>
    <w:basedOn w:val="DefaultParagraphFont"/>
    <w:uiPriority w:val="99"/>
    <w:unhideWhenUsed/>
    <w:rsid w:val="008656A0"/>
    <w:rPr>
      <w:color w:val="0000FF"/>
      <w:u w:val="single"/>
    </w:rPr>
  </w:style>
  <w:style w:type="paragraph" w:styleId="NormalWeb">
    <w:name w:val="Normal (Web)"/>
    <w:basedOn w:val="Normal"/>
    <w:uiPriority w:val="99"/>
    <w:semiHidden/>
    <w:unhideWhenUsed/>
    <w:rsid w:val="008656A0"/>
    <w:pPr>
      <w:spacing w:before="100" w:beforeAutospacing="1" w:after="100" w:afterAutospacing="1" w:line="240" w:lineRule="auto"/>
    </w:pPr>
    <w:rPr>
      <w:rFonts w:ascii="Times New Roman" w:hAnsi="Times New Roman" w:eastAsia="Times New Roman" w:cs="Times New Roman"/>
      <w:szCs w:val="24"/>
    </w:rPr>
  </w:style>
  <w:style w:type="paragraph" w:styleId="tipsy" w:customStyle="1">
    <w:name w:val="tipsy"/>
    <w:basedOn w:val="Normal"/>
    <w:rsid w:val="008656A0"/>
    <w:pPr>
      <w:spacing w:before="100" w:beforeAutospacing="1" w:after="100" w:afterAutospacing="1" w:line="240" w:lineRule="auto"/>
    </w:pPr>
    <w:rPr>
      <w:rFonts w:ascii="Times New Roman" w:hAnsi="Times New Roman" w:eastAsia="Times New Roman" w:cs="Times New Roman"/>
      <w:sz w:val="19"/>
      <w:szCs w:val="19"/>
    </w:rPr>
  </w:style>
  <w:style w:type="paragraph" w:styleId="tipsy-inner" w:customStyle="1">
    <w:name w:val="tipsy-inner"/>
    <w:basedOn w:val="Normal"/>
    <w:rsid w:val="008656A0"/>
    <w:pPr>
      <w:pBdr>
        <w:top w:val="single" w:color="A7D7F9" w:sz="6" w:space="4"/>
        <w:left w:val="single" w:color="A7D7F9" w:sz="6" w:space="6"/>
        <w:bottom w:val="single" w:color="A7D7F9" w:sz="6" w:space="3"/>
        <w:right w:val="single" w:color="A7D7F9" w:sz="6" w:space="6"/>
      </w:pBdr>
      <w:shd w:val="clear" w:color="auto" w:fill="FFFFFF"/>
      <w:spacing w:before="100" w:beforeAutospacing="1" w:after="100" w:afterAutospacing="1" w:line="240" w:lineRule="auto"/>
    </w:pPr>
    <w:rPr>
      <w:rFonts w:ascii="Times New Roman" w:hAnsi="Times New Roman" w:eastAsia="Times New Roman" w:cs="Times New Roman"/>
      <w:color w:val="000000"/>
      <w:szCs w:val="24"/>
    </w:rPr>
  </w:style>
  <w:style w:type="paragraph" w:styleId="tipsy-arrow" w:customStyle="1">
    <w:name w:val="tipsy-arrow"/>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settings-title" w:customStyle="1">
    <w:name w:val="settings-title"/>
    <w:basedOn w:val="Normal"/>
    <w:rsid w:val="008656A0"/>
    <w:pPr>
      <w:spacing w:before="100" w:beforeAutospacing="1" w:after="100" w:afterAutospacing="1" w:line="240" w:lineRule="auto"/>
    </w:pPr>
    <w:rPr>
      <w:rFonts w:ascii="Times New Roman" w:hAnsi="Times New Roman" w:eastAsia="Times New Roman" w:cs="Times New Roman"/>
    </w:rPr>
  </w:style>
  <w:style w:type="paragraph" w:styleId="settings-text" w:customStyle="1">
    <w:name w:val="settings-text"/>
    <w:basedOn w:val="Normal"/>
    <w:rsid w:val="008656A0"/>
    <w:pPr>
      <w:spacing w:before="100" w:beforeAutospacing="1" w:after="100" w:afterAutospacing="1" w:line="240" w:lineRule="auto"/>
    </w:pPr>
    <w:rPr>
      <w:rFonts w:ascii="Times New Roman" w:hAnsi="Times New Roman" w:eastAsia="Times New Roman" w:cs="Times New Roman"/>
      <w:color w:val="555555"/>
      <w:sz w:val="18"/>
      <w:szCs w:val="18"/>
    </w:rPr>
  </w:style>
  <w:style w:type="paragraph" w:styleId="mw-editsection" w:customStyle="1">
    <w:name w:val="mw-editsection"/>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mw-editsection-divider" w:customStyle="1">
    <w:name w:val="mw-editsection-divider"/>
    <w:basedOn w:val="Normal"/>
    <w:rsid w:val="008656A0"/>
    <w:pPr>
      <w:spacing w:before="100" w:beforeAutospacing="1" w:after="100" w:afterAutospacing="1" w:line="240" w:lineRule="auto"/>
    </w:pPr>
    <w:rPr>
      <w:rFonts w:ascii="Times New Roman" w:hAnsi="Times New Roman" w:eastAsia="Times New Roman" w:cs="Times New Roman"/>
      <w:color w:val="555555"/>
      <w:szCs w:val="24"/>
    </w:rPr>
  </w:style>
  <w:style w:type="paragraph" w:styleId="ve-tabmessage-appendix" w:customStyle="1">
    <w:name w:val="ve-tabmessage-appendix"/>
    <w:basedOn w:val="Normal"/>
    <w:rsid w:val="008656A0"/>
    <w:pPr>
      <w:spacing w:before="100" w:beforeAutospacing="1" w:after="100" w:afterAutospacing="1" w:line="343" w:lineRule="atLeast"/>
      <w:textAlignment w:val="top"/>
    </w:pPr>
    <w:rPr>
      <w:rFonts w:ascii="Times New Roman" w:hAnsi="Times New Roman" w:eastAsia="Times New Roman" w:cs="Times New Roman"/>
      <w:sz w:val="17"/>
      <w:szCs w:val="17"/>
    </w:rPr>
  </w:style>
  <w:style w:type="paragraph" w:styleId="referencetooltip" w:customStyle="1">
    <w:name w:val="referencetooltip"/>
    <w:basedOn w:val="Normal"/>
    <w:rsid w:val="008656A0"/>
    <w:pPr>
      <w:spacing w:after="0" w:line="240" w:lineRule="auto"/>
    </w:pPr>
    <w:rPr>
      <w:rFonts w:ascii="Times New Roman" w:hAnsi="Times New Roman" w:eastAsia="Times New Roman" w:cs="Times New Roman"/>
      <w:sz w:val="15"/>
      <w:szCs w:val="15"/>
    </w:rPr>
  </w:style>
  <w:style w:type="paragraph" w:styleId="rtflipped" w:customStyle="1">
    <w:name w:val="rtflipped"/>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rtsettings" w:customStyle="1">
    <w:name w:val="rtsettings"/>
    <w:basedOn w:val="Normal"/>
    <w:rsid w:val="008656A0"/>
    <w:pPr>
      <w:spacing w:after="100" w:afterAutospacing="1" w:line="240" w:lineRule="auto"/>
      <w:ind w:right="-105"/>
    </w:pPr>
    <w:rPr>
      <w:rFonts w:ascii="Times New Roman" w:hAnsi="Times New Roman" w:eastAsia="Times New Roman" w:cs="Times New Roman"/>
      <w:szCs w:val="24"/>
    </w:rPr>
  </w:style>
  <w:style w:type="paragraph" w:styleId="rttarget" w:customStyle="1">
    <w:name w:val="rttarget"/>
    <w:basedOn w:val="Normal"/>
    <w:rsid w:val="008656A0"/>
    <w:pPr>
      <w:pBdr>
        <w:top w:val="single" w:color="080086" w:sz="12" w:space="0"/>
        <w:left w:val="single" w:color="080086" w:sz="12" w:space="0"/>
        <w:bottom w:val="single" w:color="080086" w:sz="12" w:space="0"/>
        <w:right w:val="single" w:color="080086" w:sz="12" w:space="0"/>
      </w:pBdr>
      <w:spacing w:before="100" w:beforeAutospacing="1" w:after="100" w:afterAutospacing="1" w:line="240" w:lineRule="auto"/>
    </w:pPr>
    <w:rPr>
      <w:rFonts w:ascii="Times New Roman" w:hAnsi="Times New Roman" w:eastAsia="Times New Roman" w:cs="Times New Roman"/>
      <w:szCs w:val="24"/>
    </w:rPr>
  </w:style>
  <w:style w:type="paragraph" w:styleId="wp-teahouse-question-form" w:customStyle="1">
    <w:name w:val="wp-teahouse-question-form"/>
    <w:basedOn w:val="Normal"/>
    <w:rsid w:val="008656A0"/>
    <w:pPr>
      <w:pBdr>
        <w:top w:val="single" w:color="A7D7F9" w:sz="6" w:space="12"/>
        <w:left w:val="single" w:color="A7D7F9" w:sz="6" w:space="12"/>
        <w:bottom w:val="single" w:color="A7D7F9" w:sz="6" w:space="12"/>
        <w:right w:val="single" w:color="A7D7F9" w:sz="6" w:space="12"/>
      </w:pBdr>
      <w:shd w:val="clear" w:color="auto" w:fill="F4F3F0"/>
      <w:spacing w:before="100" w:beforeAutospacing="1" w:after="100" w:afterAutospacing="1" w:line="240" w:lineRule="auto"/>
    </w:pPr>
    <w:rPr>
      <w:rFonts w:ascii="Times New Roman" w:hAnsi="Times New Roman" w:eastAsia="Times New Roman" w:cs="Times New Roman"/>
      <w:szCs w:val="24"/>
    </w:rPr>
  </w:style>
  <w:style w:type="paragraph" w:styleId="wp-teahouse-respond-form" w:customStyle="1">
    <w:name w:val="wp-teahouse-respond-form"/>
    <w:basedOn w:val="Normal"/>
    <w:rsid w:val="008656A0"/>
    <w:pPr>
      <w:pBdr>
        <w:top w:val="single" w:color="A7D7F9" w:sz="6" w:space="12"/>
        <w:left w:val="single" w:color="A7D7F9" w:sz="6" w:space="12"/>
        <w:bottom w:val="single" w:color="A7D7F9" w:sz="6" w:space="12"/>
        <w:right w:val="single" w:color="A7D7F9" w:sz="6" w:space="12"/>
      </w:pBdr>
      <w:shd w:val="clear" w:color="auto" w:fill="F4F3F0"/>
      <w:spacing w:before="100" w:beforeAutospacing="1" w:after="100" w:afterAutospacing="1" w:line="240" w:lineRule="auto"/>
    </w:pPr>
    <w:rPr>
      <w:rFonts w:ascii="Times New Roman" w:hAnsi="Times New Roman" w:eastAsia="Times New Roman" w:cs="Times New Roman"/>
      <w:szCs w:val="24"/>
    </w:rPr>
  </w:style>
  <w:style w:type="paragraph" w:styleId="suggestions" w:customStyle="1">
    <w:name w:val="suggestions"/>
    <w:basedOn w:val="Normal"/>
    <w:rsid w:val="008656A0"/>
    <w:pPr>
      <w:spacing w:after="0" w:line="240" w:lineRule="auto"/>
    </w:pPr>
    <w:rPr>
      <w:rFonts w:ascii="Times New Roman" w:hAnsi="Times New Roman" w:eastAsia="Times New Roman" w:cs="Times New Roman"/>
      <w:szCs w:val="24"/>
    </w:rPr>
  </w:style>
  <w:style w:type="paragraph" w:styleId="suggestions-special" w:customStyle="1">
    <w:name w:val="suggestions-special"/>
    <w:basedOn w:val="Normal"/>
    <w:rsid w:val="008656A0"/>
    <w:pPr>
      <w:pBdr>
        <w:top w:val="single" w:color="AAAAAA" w:sz="6" w:space="3"/>
        <w:left w:val="single" w:color="AAAAAA" w:sz="6" w:space="3"/>
        <w:bottom w:val="single" w:color="AAAAAA" w:sz="6" w:space="3"/>
        <w:right w:val="single" w:color="AAAAAA" w:sz="6" w:space="3"/>
      </w:pBdr>
      <w:shd w:val="clear" w:color="auto" w:fill="FFFFFF"/>
      <w:spacing w:after="0" w:line="300" w:lineRule="atLeast"/>
    </w:pPr>
    <w:rPr>
      <w:rFonts w:ascii="Times New Roman" w:hAnsi="Times New Roman" w:eastAsia="Times New Roman" w:cs="Times New Roman"/>
      <w:vanish/>
      <w:szCs w:val="24"/>
    </w:rPr>
  </w:style>
  <w:style w:type="paragraph" w:styleId="suggestions-results" w:customStyle="1">
    <w:name w:val="suggestions-results"/>
    <w:basedOn w:val="Normal"/>
    <w:rsid w:val="008656A0"/>
    <w:pPr>
      <w:pBdr>
        <w:top w:val="single" w:color="AAAAAA" w:sz="6" w:space="0"/>
        <w:left w:val="single" w:color="AAAAAA" w:sz="6" w:space="0"/>
        <w:bottom w:val="single" w:color="AAAAAA" w:sz="6" w:space="0"/>
        <w:right w:val="single" w:color="AAAAAA" w:sz="6" w:space="0"/>
      </w:pBdr>
      <w:shd w:val="clear" w:color="auto" w:fill="FFFFFF"/>
      <w:spacing w:after="0" w:line="240" w:lineRule="auto"/>
    </w:pPr>
    <w:rPr>
      <w:rFonts w:ascii="Times New Roman" w:hAnsi="Times New Roman" w:eastAsia="Times New Roman" w:cs="Times New Roman"/>
      <w:szCs w:val="24"/>
    </w:rPr>
  </w:style>
  <w:style w:type="paragraph" w:styleId="suggestions-result" w:customStyle="1">
    <w:name w:val="suggestions-result"/>
    <w:basedOn w:val="Normal"/>
    <w:rsid w:val="008656A0"/>
    <w:pPr>
      <w:spacing w:after="0" w:line="360" w:lineRule="atLeast"/>
    </w:pPr>
    <w:rPr>
      <w:rFonts w:ascii="Times New Roman" w:hAnsi="Times New Roman" w:eastAsia="Times New Roman" w:cs="Times New Roman"/>
      <w:color w:val="000000"/>
      <w:szCs w:val="24"/>
    </w:rPr>
  </w:style>
  <w:style w:type="paragraph" w:styleId="suggestions-result-current" w:customStyle="1">
    <w:name w:val="suggestions-result-current"/>
    <w:basedOn w:val="Normal"/>
    <w:rsid w:val="008656A0"/>
    <w:pPr>
      <w:shd w:val="clear" w:color="auto" w:fill="4C59A6"/>
      <w:spacing w:before="100" w:beforeAutospacing="1" w:after="100" w:afterAutospacing="1" w:line="240" w:lineRule="auto"/>
    </w:pPr>
    <w:rPr>
      <w:rFonts w:ascii="Times New Roman" w:hAnsi="Times New Roman" w:eastAsia="Times New Roman" w:cs="Times New Roman"/>
      <w:color w:val="FFFFFF"/>
      <w:szCs w:val="24"/>
    </w:rPr>
  </w:style>
  <w:style w:type="paragraph" w:styleId="highlight" w:customStyle="1">
    <w:name w:val="highlight"/>
    <w:basedOn w:val="Normal"/>
    <w:rsid w:val="008656A0"/>
    <w:pPr>
      <w:spacing w:before="100" w:beforeAutospacing="1" w:after="100" w:afterAutospacing="1" w:line="240" w:lineRule="auto"/>
    </w:pPr>
    <w:rPr>
      <w:rFonts w:ascii="Times New Roman" w:hAnsi="Times New Roman" w:eastAsia="Times New Roman" w:cs="Times New Roman"/>
      <w:b/>
      <w:bCs/>
      <w:szCs w:val="24"/>
    </w:rPr>
  </w:style>
  <w:style w:type="paragraph" w:styleId="postedit-container" w:customStyle="1">
    <w:name w:val="postedit-container"/>
    <w:basedOn w:val="Normal"/>
    <w:rsid w:val="008656A0"/>
    <w:pPr>
      <w:spacing w:after="0" w:line="240" w:lineRule="auto"/>
    </w:pPr>
    <w:rPr>
      <w:rFonts w:ascii="Times New Roman" w:hAnsi="Times New Roman" w:eastAsia="Times New Roman" w:cs="Times New Roman"/>
      <w:sz w:val="20"/>
      <w:szCs w:val="20"/>
    </w:rPr>
  </w:style>
  <w:style w:type="paragraph" w:styleId="postedit" w:customStyle="1">
    <w:name w:val="postedit"/>
    <w:basedOn w:val="Normal"/>
    <w:rsid w:val="008656A0"/>
    <w:pPr>
      <w:pBdr>
        <w:top w:val="single" w:color="DCD9D9" w:sz="6" w:space="7"/>
        <w:left w:val="single" w:color="DCD9D9" w:sz="6" w:space="13"/>
        <w:bottom w:val="single" w:color="DCD9D9" w:sz="6" w:space="7"/>
        <w:right w:val="single" w:color="DCD9D9" w:sz="6" w:space="31"/>
      </w:pBdr>
      <w:shd w:val="clear" w:color="auto" w:fill="F4F4F4"/>
      <w:spacing w:before="100" w:beforeAutospacing="1" w:after="100" w:afterAutospacing="1" w:line="375" w:lineRule="atLeast"/>
    </w:pPr>
    <w:rPr>
      <w:rFonts w:ascii="Times New Roman" w:hAnsi="Times New Roman" w:eastAsia="Times New Roman" w:cs="Times New Roman"/>
      <w:color w:val="626465"/>
      <w:szCs w:val="24"/>
    </w:rPr>
  </w:style>
  <w:style w:type="paragraph" w:styleId="postedit-icon" w:customStyle="1">
    <w:name w:val="postedit-icon"/>
    <w:basedOn w:val="Normal"/>
    <w:rsid w:val="008656A0"/>
    <w:pPr>
      <w:spacing w:before="100" w:beforeAutospacing="1" w:after="100" w:afterAutospacing="1" w:line="375" w:lineRule="atLeast"/>
    </w:pPr>
    <w:rPr>
      <w:rFonts w:ascii="Times New Roman" w:hAnsi="Times New Roman" w:eastAsia="Times New Roman" w:cs="Times New Roman"/>
      <w:szCs w:val="24"/>
    </w:rPr>
  </w:style>
  <w:style w:type="paragraph" w:styleId="postedit-icon-checkmark" w:customStyle="1">
    <w:name w:val="postedit-icon-checkmark"/>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postedit-close" w:customStyle="1">
    <w:name w:val="postedit-close"/>
    <w:basedOn w:val="Normal"/>
    <w:rsid w:val="008656A0"/>
    <w:pPr>
      <w:spacing w:before="100" w:beforeAutospacing="1" w:after="100" w:afterAutospacing="1" w:line="552" w:lineRule="atLeast"/>
    </w:pPr>
    <w:rPr>
      <w:rFonts w:ascii="Times New Roman" w:hAnsi="Times New Roman" w:eastAsia="Times New Roman" w:cs="Times New Roman"/>
      <w:b/>
      <w:bCs/>
      <w:color w:val="000000"/>
      <w:sz w:val="30"/>
      <w:szCs w:val="30"/>
    </w:rPr>
  </w:style>
  <w:style w:type="paragraph" w:styleId="mw-mmv-overlay" w:customStyle="1">
    <w:name w:val="mw-mmv-overlay"/>
    <w:basedOn w:val="Normal"/>
    <w:rsid w:val="008656A0"/>
    <w:pPr>
      <w:shd w:val="clear" w:color="auto" w:fill="000000"/>
      <w:spacing w:before="100" w:beforeAutospacing="1" w:after="100" w:afterAutospacing="1" w:line="240" w:lineRule="auto"/>
    </w:pPr>
    <w:rPr>
      <w:rFonts w:ascii="Times New Roman" w:hAnsi="Times New Roman" w:eastAsia="Times New Roman" w:cs="Times New Roman"/>
      <w:szCs w:val="24"/>
    </w:rPr>
  </w:style>
  <w:style w:type="paragraph" w:styleId="mw-mmv-view-expanded" w:customStyle="1">
    <w:name w:val="mw-mmv-view-expanded"/>
    <w:basedOn w:val="Normal"/>
    <w:rsid w:val="008656A0"/>
    <w:pPr>
      <w:pBdr>
        <w:top w:val="single" w:color="DDDDDD" w:sz="6" w:space="4"/>
        <w:left w:val="single" w:color="DDDDDD" w:sz="6" w:space="26"/>
        <w:bottom w:val="single" w:color="DDDDDD" w:sz="6" w:space="4"/>
        <w:right w:val="single" w:color="DDDDDD" w:sz="6" w:space="8"/>
      </w:pBdr>
      <w:spacing w:before="100" w:beforeAutospacing="1" w:after="100" w:afterAutospacing="1" w:line="240" w:lineRule="auto"/>
    </w:pPr>
    <w:rPr>
      <w:rFonts w:ascii="Times New Roman" w:hAnsi="Times New Roman" w:eastAsia="Times New Roman" w:cs="Times New Roman"/>
      <w:szCs w:val="24"/>
    </w:rPr>
  </w:style>
  <w:style w:type="paragraph" w:styleId="nocolbreak" w:customStyle="1">
    <w:name w:val="nocolbreak"/>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navbox" w:customStyle="1">
    <w:name w:val="navbox"/>
    <w:basedOn w:val="Normal"/>
    <w:rsid w:val="008656A0"/>
    <w:pPr>
      <w:pBdr>
        <w:top w:val="single" w:color="AAAAAA" w:sz="6" w:space="1"/>
        <w:left w:val="single" w:color="AAAAAA" w:sz="6" w:space="1"/>
        <w:bottom w:val="single" w:color="AAAAAA" w:sz="6" w:space="1"/>
        <w:right w:val="single" w:color="AAAAAA" w:sz="6" w:space="1"/>
      </w:pBdr>
      <w:shd w:val="clear" w:color="auto" w:fill="FDFDFD"/>
      <w:spacing w:before="100" w:beforeAutospacing="1" w:after="100" w:afterAutospacing="1" w:line="240" w:lineRule="auto"/>
      <w:jc w:val="center"/>
    </w:pPr>
    <w:rPr>
      <w:rFonts w:ascii="Times New Roman" w:hAnsi="Times New Roman" w:eastAsia="Times New Roman" w:cs="Times New Roman"/>
      <w:sz w:val="21"/>
      <w:szCs w:val="21"/>
    </w:rPr>
  </w:style>
  <w:style w:type="paragraph" w:styleId="navbox-inner" w:customStyle="1">
    <w:name w:val="navbox-inner"/>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navbox-subgroup" w:customStyle="1">
    <w:name w:val="navbox-subgroup"/>
    <w:basedOn w:val="Normal"/>
    <w:rsid w:val="008656A0"/>
    <w:pPr>
      <w:shd w:val="clear" w:color="auto" w:fill="FDFDFD"/>
      <w:spacing w:before="100" w:beforeAutospacing="1" w:after="100" w:afterAutospacing="1" w:line="240" w:lineRule="auto"/>
    </w:pPr>
    <w:rPr>
      <w:rFonts w:ascii="Times New Roman" w:hAnsi="Times New Roman" w:eastAsia="Times New Roman" w:cs="Times New Roman"/>
      <w:szCs w:val="24"/>
    </w:rPr>
  </w:style>
  <w:style w:type="paragraph" w:styleId="navbox-group" w:customStyle="1">
    <w:name w:val="navbox-group"/>
    <w:basedOn w:val="Normal"/>
    <w:rsid w:val="008656A0"/>
    <w:pPr>
      <w:spacing w:before="100" w:beforeAutospacing="1" w:after="100" w:afterAutospacing="1" w:line="360" w:lineRule="atLeast"/>
      <w:jc w:val="center"/>
    </w:pPr>
    <w:rPr>
      <w:rFonts w:ascii="Times New Roman" w:hAnsi="Times New Roman" w:eastAsia="Times New Roman" w:cs="Times New Roman"/>
      <w:szCs w:val="24"/>
    </w:rPr>
  </w:style>
  <w:style w:type="paragraph" w:styleId="navbox-title" w:customStyle="1">
    <w:name w:val="navbox-title"/>
    <w:basedOn w:val="Normal"/>
    <w:rsid w:val="008656A0"/>
    <w:pPr>
      <w:shd w:val="clear" w:color="auto" w:fill="CCCCFF"/>
      <w:spacing w:before="100" w:beforeAutospacing="1" w:after="100" w:afterAutospacing="1" w:line="360" w:lineRule="atLeast"/>
      <w:jc w:val="center"/>
    </w:pPr>
    <w:rPr>
      <w:rFonts w:ascii="Times New Roman" w:hAnsi="Times New Roman" w:eastAsia="Times New Roman" w:cs="Times New Roman"/>
      <w:szCs w:val="24"/>
    </w:rPr>
  </w:style>
  <w:style w:type="paragraph" w:styleId="navbox-abovebelow" w:customStyle="1">
    <w:name w:val="navbox-abovebelow"/>
    <w:basedOn w:val="Normal"/>
    <w:rsid w:val="008656A0"/>
    <w:pPr>
      <w:shd w:val="clear" w:color="auto" w:fill="DDDDFF"/>
      <w:spacing w:before="100" w:beforeAutospacing="1" w:after="100" w:afterAutospacing="1" w:line="360" w:lineRule="atLeast"/>
      <w:jc w:val="center"/>
    </w:pPr>
    <w:rPr>
      <w:rFonts w:ascii="Times New Roman" w:hAnsi="Times New Roman" w:eastAsia="Times New Roman" w:cs="Times New Roman"/>
      <w:szCs w:val="24"/>
    </w:rPr>
  </w:style>
  <w:style w:type="paragraph" w:styleId="navbox-list" w:customStyle="1">
    <w:name w:val="navbox-list"/>
    <w:basedOn w:val="Normal"/>
    <w:rsid w:val="008656A0"/>
    <w:pPr>
      <w:spacing w:before="100" w:beforeAutospacing="1" w:after="100" w:afterAutospacing="1" w:line="432" w:lineRule="atLeast"/>
    </w:pPr>
    <w:rPr>
      <w:rFonts w:ascii="Times New Roman" w:hAnsi="Times New Roman" w:eastAsia="Times New Roman" w:cs="Times New Roman"/>
      <w:szCs w:val="24"/>
    </w:rPr>
  </w:style>
  <w:style w:type="paragraph" w:styleId="navbox-even" w:customStyle="1">
    <w:name w:val="navbox-even"/>
    <w:basedOn w:val="Normal"/>
    <w:rsid w:val="008656A0"/>
    <w:pPr>
      <w:shd w:val="clear" w:color="auto" w:fill="F7F7F7"/>
      <w:spacing w:before="100" w:beforeAutospacing="1" w:after="100" w:afterAutospacing="1" w:line="240" w:lineRule="auto"/>
    </w:pPr>
    <w:rPr>
      <w:rFonts w:ascii="Times New Roman" w:hAnsi="Times New Roman" w:eastAsia="Times New Roman" w:cs="Times New Roman"/>
      <w:szCs w:val="24"/>
    </w:rPr>
  </w:style>
  <w:style w:type="paragraph" w:styleId="navbox-odd" w:customStyle="1">
    <w:name w:val="navbox-odd"/>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navbar" w:customStyle="1">
    <w:name w:val="navbar"/>
    <w:basedOn w:val="Normal"/>
    <w:rsid w:val="008656A0"/>
    <w:pPr>
      <w:spacing w:before="100" w:beforeAutospacing="1" w:after="100" w:afterAutospacing="1" w:line="240" w:lineRule="auto"/>
    </w:pPr>
    <w:rPr>
      <w:rFonts w:ascii="Times New Roman" w:hAnsi="Times New Roman" w:eastAsia="Times New Roman" w:cs="Times New Roman"/>
      <w:sz w:val="21"/>
      <w:szCs w:val="21"/>
    </w:rPr>
  </w:style>
  <w:style w:type="paragraph" w:styleId="collapsebutton" w:customStyle="1">
    <w:name w:val="collapsebutton"/>
    <w:basedOn w:val="Normal"/>
    <w:rsid w:val="008656A0"/>
    <w:pPr>
      <w:spacing w:before="100" w:beforeAutospacing="1" w:after="100" w:afterAutospacing="1" w:line="240" w:lineRule="auto"/>
      <w:ind w:left="120"/>
      <w:jc w:val="right"/>
    </w:pPr>
    <w:rPr>
      <w:rFonts w:ascii="Times New Roman" w:hAnsi="Times New Roman" w:eastAsia="Times New Roman" w:cs="Times New Roman"/>
      <w:szCs w:val="24"/>
    </w:rPr>
  </w:style>
  <w:style w:type="paragraph" w:styleId="mw-collapsible-toggle" w:customStyle="1">
    <w:name w:val="mw-collapsible-toggle"/>
    <w:basedOn w:val="Normal"/>
    <w:rsid w:val="008656A0"/>
    <w:pPr>
      <w:spacing w:before="100" w:beforeAutospacing="1" w:after="100" w:afterAutospacing="1" w:line="240" w:lineRule="auto"/>
      <w:jc w:val="right"/>
    </w:pPr>
    <w:rPr>
      <w:rFonts w:ascii="Times New Roman" w:hAnsi="Times New Roman" w:eastAsia="Times New Roman" w:cs="Times New Roman"/>
      <w:szCs w:val="24"/>
    </w:rPr>
  </w:style>
  <w:style w:type="paragraph" w:styleId="infobox" w:customStyle="1">
    <w:name w:val="infobox"/>
    <w:basedOn w:val="Normal"/>
    <w:rsid w:val="008656A0"/>
    <w:pPr>
      <w:pBdr>
        <w:top w:val="single" w:color="AAAAAA" w:sz="6" w:space="2"/>
        <w:left w:val="single" w:color="AAAAAA" w:sz="6" w:space="2"/>
        <w:bottom w:val="single" w:color="AAAAAA" w:sz="6" w:space="2"/>
        <w:right w:val="single" w:color="AAAAAA" w:sz="6" w:space="2"/>
      </w:pBdr>
      <w:shd w:val="clear" w:color="auto" w:fill="F9F9F9"/>
      <w:spacing w:before="120" w:after="120" w:line="360" w:lineRule="atLeast"/>
      <w:ind w:left="240"/>
    </w:pPr>
    <w:rPr>
      <w:rFonts w:ascii="Times New Roman" w:hAnsi="Times New Roman" w:eastAsia="Times New Roman" w:cs="Times New Roman"/>
      <w:color w:val="000000"/>
      <w:sz w:val="21"/>
      <w:szCs w:val="21"/>
    </w:rPr>
  </w:style>
  <w:style w:type="paragraph" w:styleId="messagebox" w:customStyle="1">
    <w:name w:val="messagebox"/>
    <w:basedOn w:val="Normal"/>
    <w:rsid w:val="008656A0"/>
    <w:pPr>
      <w:pBdr>
        <w:top w:val="single" w:color="AAAAAA" w:sz="6" w:space="2"/>
        <w:left w:val="single" w:color="AAAAAA" w:sz="6" w:space="2"/>
        <w:bottom w:val="single" w:color="AAAAAA" w:sz="6" w:space="2"/>
        <w:right w:val="single" w:color="AAAAAA" w:sz="6" w:space="2"/>
      </w:pBdr>
      <w:shd w:val="clear" w:color="auto" w:fill="F9F9F9"/>
      <w:spacing w:after="240" w:line="240" w:lineRule="auto"/>
    </w:pPr>
    <w:rPr>
      <w:rFonts w:ascii="Times New Roman" w:hAnsi="Times New Roman" w:eastAsia="Times New Roman" w:cs="Times New Roman"/>
      <w:szCs w:val="24"/>
    </w:rPr>
  </w:style>
  <w:style w:type="paragraph" w:styleId="visualhide" w:customStyle="1">
    <w:name w:val="visualhide"/>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hiddenstructure" w:customStyle="1">
    <w:name w:val="hiddenstructure"/>
    <w:basedOn w:val="Normal"/>
    <w:rsid w:val="008656A0"/>
    <w:pPr>
      <w:shd w:val="clear" w:color="auto" w:fill="00FF00"/>
      <w:spacing w:before="100" w:beforeAutospacing="1" w:after="100" w:afterAutospacing="1" w:line="240" w:lineRule="auto"/>
    </w:pPr>
    <w:rPr>
      <w:rFonts w:ascii="Times New Roman" w:hAnsi="Times New Roman" w:eastAsia="Times New Roman" w:cs="Times New Roman"/>
      <w:color w:val="FF0000"/>
      <w:szCs w:val="24"/>
    </w:rPr>
  </w:style>
  <w:style w:type="paragraph" w:styleId="rellink" w:customStyle="1">
    <w:name w:val="rellink"/>
    <w:basedOn w:val="Normal"/>
    <w:rsid w:val="008656A0"/>
    <w:pPr>
      <w:spacing w:before="100" w:beforeAutospacing="1" w:after="100" w:afterAutospacing="1" w:line="240" w:lineRule="auto"/>
    </w:pPr>
    <w:rPr>
      <w:rFonts w:ascii="Times New Roman" w:hAnsi="Times New Roman" w:eastAsia="Times New Roman" w:cs="Times New Roman"/>
      <w:i/>
      <w:iCs/>
      <w:szCs w:val="24"/>
    </w:rPr>
  </w:style>
  <w:style w:type="paragraph" w:styleId="dablink" w:customStyle="1">
    <w:name w:val="dablink"/>
    <w:basedOn w:val="Normal"/>
    <w:rsid w:val="008656A0"/>
    <w:pPr>
      <w:spacing w:before="100" w:beforeAutospacing="1" w:after="100" w:afterAutospacing="1" w:line="240" w:lineRule="auto"/>
    </w:pPr>
    <w:rPr>
      <w:rFonts w:ascii="Times New Roman" w:hAnsi="Times New Roman" w:eastAsia="Times New Roman" w:cs="Times New Roman"/>
      <w:i/>
      <w:iCs/>
      <w:szCs w:val="24"/>
    </w:rPr>
  </w:style>
  <w:style w:type="paragraph" w:styleId="hatnote" w:customStyle="1">
    <w:name w:val="hatnote"/>
    <w:basedOn w:val="Normal"/>
    <w:rsid w:val="008656A0"/>
    <w:pPr>
      <w:spacing w:before="100" w:beforeAutospacing="1" w:after="100" w:afterAutospacing="1" w:line="240" w:lineRule="auto"/>
    </w:pPr>
    <w:rPr>
      <w:rFonts w:ascii="Times New Roman" w:hAnsi="Times New Roman" w:eastAsia="Times New Roman" w:cs="Times New Roman"/>
      <w:i/>
      <w:iCs/>
      <w:szCs w:val="24"/>
    </w:rPr>
  </w:style>
  <w:style w:type="paragraph" w:styleId="geo-default" w:customStyle="1">
    <w:name w:val="geo-default"/>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geo-dms" w:customStyle="1">
    <w:name w:val="geo-dms"/>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geo-dec" w:customStyle="1">
    <w:name w:val="geo-dec"/>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geo-nondefault" w:customStyle="1">
    <w:name w:val="geo-nondefault"/>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geo-multi-punct" w:customStyle="1">
    <w:name w:val="geo-multi-punct"/>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longitude" w:customStyle="1">
    <w:name w:val="longitude"/>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latitude" w:customStyle="1">
    <w:name w:val="latitude"/>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nowrap" w:customStyle="1">
    <w:name w:val="nowrap"/>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wrap" w:customStyle="1">
    <w:name w:val="wrap"/>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template-documentation" w:customStyle="1">
    <w:name w:val="template-documentation"/>
    <w:basedOn w:val="Normal"/>
    <w:rsid w:val="008656A0"/>
    <w:pPr>
      <w:pBdr>
        <w:top w:val="single" w:color="AAAAAA" w:sz="6" w:space="12"/>
        <w:left w:val="single" w:color="AAAAAA" w:sz="6" w:space="12"/>
        <w:bottom w:val="single" w:color="AAAAAA" w:sz="6" w:space="12"/>
        <w:right w:val="single" w:color="AAAAAA" w:sz="6" w:space="12"/>
      </w:pBdr>
      <w:shd w:val="clear" w:color="auto" w:fill="ECFCF4"/>
      <w:spacing w:before="240" w:after="0" w:line="240" w:lineRule="auto"/>
    </w:pPr>
    <w:rPr>
      <w:rFonts w:ascii="Times New Roman" w:hAnsi="Times New Roman" w:eastAsia="Times New Roman" w:cs="Times New Roman"/>
      <w:szCs w:val="24"/>
    </w:rPr>
  </w:style>
  <w:style w:type="paragraph" w:styleId="mw-tag-markers" w:customStyle="1">
    <w:name w:val="mw-tag-markers"/>
    <w:basedOn w:val="Normal"/>
    <w:rsid w:val="008656A0"/>
    <w:pPr>
      <w:spacing w:before="100" w:beforeAutospacing="1" w:after="100" w:afterAutospacing="1" w:line="240" w:lineRule="auto"/>
    </w:pPr>
    <w:rPr>
      <w:rFonts w:ascii="Arial" w:hAnsi="Arial" w:eastAsia="Times New Roman" w:cs="Arial"/>
      <w:i/>
      <w:iCs/>
    </w:rPr>
  </w:style>
  <w:style w:type="paragraph" w:styleId="sysop-show" w:customStyle="1">
    <w:name w:val="sysop-show"/>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accountcreator-show" w:customStyle="1">
    <w:name w:val="accountcreator-show"/>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templateeditor-show" w:customStyle="1">
    <w:name w:val="templateeditor-show"/>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autoconfirmed-show" w:customStyle="1">
    <w:name w:val="autoconfirmed-show"/>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updatedmarker" w:customStyle="1">
    <w:name w:val="updatedmarker"/>
    <w:basedOn w:val="Normal"/>
    <w:rsid w:val="008656A0"/>
    <w:pPr>
      <w:spacing w:before="100" w:beforeAutospacing="1" w:after="100" w:afterAutospacing="1" w:line="240" w:lineRule="auto"/>
    </w:pPr>
    <w:rPr>
      <w:rFonts w:ascii="Times New Roman" w:hAnsi="Times New Roman" w:eastAsia="Times New Roman" w:cs="Times New Roman"/>
      <w:color w:val="006400"/>
      <w:szCs w:val="24"/>
    </w:rPr>
  </w:style>
  <w:style w:type="paragraph" w:styleId="times-serif" w:customStyle="1">
    <w:name w:val="times-serif"/>
    <w:basedOn w:val="Normal"/>
    <w:rsid w:val="008656A0"/>
    <w:pPr>
      <w:spacing w:before="100" w:beforeAutospacing="1" w:after="100" w:afterAutospacing="1" w:line="324" w:lineRule="atLeast"/>
    </w:pPr>
    <w:rPr>
      <w:rFonts w:ascii="Times New Roman" w:hAnsi="Times New Roman" w:eastAsia="Times New Roman" w:cs="Times New Roman"/>
      <w:sz w:val="28"/>
      <w:szCs w:val="28"/>
    </w:rPr>
  </w:style>
  <w:style w:type="paragraph" w:styleId="portal-column-left" w:customStyle="1">
    <w:name w:val="portal-column-left"/>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portal-column-right" w:customStyle="1">
    <w:name w:val="portal-column-right"/>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portal-column-left-wide" w:customStyle="1">
    <w:name w:val="portal-column-left-wide"/>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portal-column-right-narrow" w:customStyle="1">
    <w:name w:val="portal-column-right-narrow"/>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portal-column-left-extra-wide" w:customStyle="1">
    <w:name w:val="portal-column-left-extra-wide"/>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portal-column-right-extra-narrow" w:customStyle="1">
    <w:name w:val="portal-column-right-extra-narrow"/>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sortkey" w:customStyle="1">
    <w:name w:val="sortkey"/>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special-label" w:customStyle="1">
    <w:name w:val="special-label"/>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special-query" w:customStyle="1">
    <w:name w:val="special-query"/>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special-hover" w:customStyle="1">
    <w:name w:val="special-hover"/>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imbox" w:customStyle="1">
    <w:name w:val="imbox"/>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hide-when-compact" w:customStyle="1">
    <w:name w:val="hide-when-compact"/>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tocnumber" w:customStyle="1">
    <w:name w:val="tocnumber"/>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selflink" w:customStyle="1">
    <w:name w:val="selflink"/>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wpb-header" w:customStyle="1">
    <w:name w:val="wpb-header"/>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wpb-outside" w:customStyle="1">
    <w:name w:val="wpb-outside"/>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mbox-image" w:customStyle="1">
    <w:name w:val="mbox-image"/>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mbox-imageright" w:customStyle="1">
    <w:name w:val="mbox-imageright"/>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mbox-empty-cell" w:customStyle="1">
    <w:name w:val="mbox-empty-cell"/>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mbox-text-span" w:customStyle="1">
    <w:name w:val="mbox-text-span"/>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thumbimage" w:customStyle="1">
    <w:name w:val="thumbimage"/>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mw-title" w:customStyle="1">
    <w:name w:val="mw-title"/>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mw-enhanced-rctime" w:customStyle="1">
    <w:name w:val="mw-enhanced-rctime"/>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tmbox" w:customStyle="1">
    <w:name w:val="tmbox"/>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uls-settings-trigger" w:customStyle="1">
    <w:name w:val="uls-settings-trigger"/>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letterhead" w:customStyle="1">
    <w:name w:val="letterhead"/>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cite-accessibility-label" w:customStyle="1">
    <w:name w:val="cite-accessibility-label"/>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editnotice-redlink" w:customStyle="1">
    <w:name w:val="editnotice-redlink"/>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mbox-text" w:customStyle="1">
    <w:name w:val="mbox-text"/>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inputbox-element" w:customStyle="1">
    <w:name w:val="inputbox-element"/>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character" w:styleId="brokenref" w:customStyle="1">
    <w:name w:val="brokenref"/>
    <w:basedOn w:val="DefaultParagraphFont"/>
    <w:rsid w:val="008656A0"/>
    <w:rPr>
      <w:vanish/>
      <w:webHidden w:val="0"/>
      <w:specVanish w:val="0"/>
    </w:rPr>
  </w:style>
  <w:style w:type="character" w:styleId="texhtml" w:customStyle="1">
    <w:name w:val="texhtml"/>
    <w:basedOn w:val="DefaultParagraphFont"/>
    <w:rsid w:val="008656A0"/>
    <w:rPr>
      <w:rFonts w:hint="default" w:ascii="Times New Roman" w:hAnsi="Times New Roman" w:cs="Times New Roman"/>
      <w:sz w:val="28"/>
      <w:szCs w:val="28"/>
    </w:rPr>
  </w:style>
  <w:style w:type="character" w:styleId="reference" w:customStyle="1">
    <w:name w:val="reference"/>
    <w:basedOn w:val="DefaultParagraphFont"/>
    <w:rsid w:val="008656A0"/>
    <w:rPr>
      <w:sz w:val="19"/>
      <w:szCs w:val="19"/>
    </w:rPr>
  </w:style>
  <w:style w:type="paragraph" w:styleId="tipsy-arrow1" w:customStyle="1">
    <w:name w:val="tipsy-arrow1"/>
    <w:basedOn w:val="Normal"/>
    <w:rsid w:val="008656A0"/>
    <w:pPr>
      <w:spacing w:before="100" w:beforeAutospacing="1" w:after="100" w:afterAutospacing="1" w:line="240" w:lineRule="auto"/>
      <w:ind w:left="-75"/>
    </w:pPr>
    <w:rPr>
      <w:rFonts w:ascii="Times New Roman" w:hAnsi="Times New Roman" w:eastAsia="Times New Roman" w:cs="Times New Roman"/>
      <w:szCs w:val="24"/>
    </w:rPr>
  </w:style>
  <w:style w:type="paragraph" w:styleId="tipsy-arrow2" w:customStyle="1">
    <w:name w:val="tipsy-arrow2"/>
    <w:basedOn w:val="Normal"/>
    <w:rsid w:val="008656A0"/>
    <w:pPr>
      <w:spacing w:before="100" w:beforeAutospacing="1" w:after="100" w:afterAutospacing="1" w:line="240" w:lineRule="auto"/>
      <w:ind w:left="-75"/>
    </w:pPr>
    <w:rPr>
      <w:rFonts w:ascii="Times New Roman" w:hAnsi="Times New Roman" w:eastAsia="Times New Roman" w:cs="Times New Roman"/>
      <w:szCs w:val="24"/>
    </w:rPr>
  </w:style>
  <w:style w:type="paragraph" w:styleId="tipsy-arrow3" w:customStyle="1">
    <w:name w:val="tipsy-arrow3"/>
    <w:basedOn w:val="Normal"/>
    <w:rsid w:val="008656A0"/>
    <w:pPr>
      <w:spacing w:after="100" w:afterAutospacing="1" w:line="240" w:lineRule="auto"/>
    </w:pPr>
    <w:rPr>
      <w:rFonts w:ascii="Times New Roman" w:hAnsi="Times New Roman" w:eastAsia="Times New Roman" w:cs="Times New Roman"/>
      <w:szCs w:val="24"/>
    </w:rPr>
  </w:style>
  <w:style w:type="paragraph" w:styleId="tipsy-arrow4" w:customStyle="1">
    <w:name w:val="tipsy-arrow4"/>
    <w:basedOn w:val="Normal"/>
    <w:rsid w:val="008656A0"/>
    <w:pPr>
      <w:spacing w:after="100" w:afterAutospacing="1" w:line="240" w:lineRule="auto"/>
    </w:pPr>
    <w:rPr>
      <w:rFonts w:ascii="Times New Roman" w:hAnsi="Times New Roman" w:eastAsia="Times New Roman" w:cs="Times New Roman"/>
      <w:szCs w:val="24"/>
    </w:rPr>
  </w:style>
  <w:style w:type="paragraph" w:styleId="settings-text1" w:customStyle="1">
    <w:name w:val="settings-text1"/>
    <w:basedOn w:val="Normal"/>
    <w:rsid w:val="008656A0"/>
    <w:pPr>
      <w:spacing w:before="100" w:beforeAutospacing="1" w:after="100" w:afterAutospacing="1" w:line="240" w:lineRule="auto"/>
    </w:pPr>
    <w:rPr>
      <w:rFonts w:ascii="Times New Roman" w:hAnsi="Times New Roman" w:eastAsia="Times New Roman" w:cs="Times New Roman"/>
      <w:color w:val="252525"/>
      <w:sz w:val="18"/>
      <w:szCs w:val="18"/>
    </w:rPr>
  </w:style>
  <w:style w:type="paragraph" w:styleId="uls-settings-trigger1" w:customStyle="1">
    <w:name w:val="uls-settings-trigger1"/>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uls-settings-trigger2" w:customStyle="1">
    <w:name w:val="uls-settings-trigger2"/>
    <w:basedOn w:val="Normal"/>
    <w:rsid w:val="008656A0"/>
    <w:pPr>
      <w:spacing w:before="45" w:after="100" w:afterAutospacing="1" w:line="240" w:lineRule="auto"/>
    </w:pPr>
    <w:rPr>
      <w:rFonts w:ascii="Times New Roman" w:hAnsi="Times New Roman" w:eastAsia="Times New Roman" w:cs="Times New Roman"/>
      <w:szCs w:val="24"/>
    </w:rPr>
  </w:style>
  <w:style w:type="paragraph" w:styleId="special-label1" w:customStyle="1">
    <w:name w:val="special-label1"/>
    <w:basedOn w:val="Normal"/>
    <w:rsid w:val="008656A0"/>
    <w:pPr>
      <w:spacing w:before="100" w:beforeAutospacing="1" w:after="100" w:afterAutospacing="1" w:line="240" w:lineRule="auto"/>
    </w:pPr>
    <w:rPr>
      <w:rFonts w:ascii="Times New Roman" w:hAnsi="Times New Roman" w:eastAsia="Times New Roman" w:cs="Times New Roman"/>
      <w:color w:val="808080"/>
      <w:szCs w:val="24"/>
    </w:rPr>
  </w:style>
  <w:style w:type="paragraph" w:styleId="special-query1" w:customStyle="1">
    <w:name w:val="special-query1"/>
    <w:basedOn w:val="Normal"/>
    <w:rsid w:val="008656A0"/>
    <w:pPr>
      <w:spacing w:before="100" w:beforeAutospacing="1" w:after="100" w:afterAutospacing="1" w:line="240" w:lineRule="auto"/>
    </w:pPr>
    <w:rPr>
      <w:rFonts w:ascii="Times New Roman" w:hAnsi="Times New Roman" w:eastAsia="Times New Roman" w:cs="Times New Roman"/>
      <w:i/>
      <w:iCs/>
      <w:color w:val="000000"/>
      <w:szCs w:val="24"/>
    </w:rPr>
  </w:style>
  <w:style w:type="paragraph" w:styleId="special-hover1" w:customStyle="1">
    <w:name w:val="special-hover1"/>
    <w:basedOn w:val="Normal"/>
    <w:rsid w:val="008656A0"/>
    <w:pPr>
      <w:shd w:val="clear" w:color="auto" w:fill="C0C0C0"/>
      <w:spacing w:before="100" w:beforeAutospacing="1" w:after="100" w:afterAutospacing="1" w:line="240" w:lineRule="auto"/>
    </w:pPr>
    <w:rPr>
      <w:rFonts w:ascii="Times New Roman" w:hAnsi="Times New Roman" w:eastAsia="Times New Roman" w:cs="Times New Roman"/>
      <w:szCs w:val="24"/>
    </w:rPr>
  </w:style>
  <w:style w:type="paragraph" w:styleId="special-label2" w:customStyle="1">
    <w:name w:val="special-label2"/>
    <w:basedOn w:val="Normal"/>
    <w:rsid w:val="008656A0"/>
    <w:pPr>
      <w:spacing w:before="100" w:beforeAutospacing="1" w:after="100" w:afterAutospacing="1" w:line="240" w:lineRule="auto"/>
    </w:pPr>
    <w:rPr>
      <w:rFonts w:ascii="Times New Roman" w:hAnsi="Times New Roman" w:eastAsia="Times New Roman" w:cs="Times New Roman"/>
      <w:color w:val="FFFFFF"/>
      <w:szCs w:val="24"/>
    </w:rPr>
  </w:style>
  <w:style w:type="paragraph" w:styleId="special-query2" w:customStyle="1">
    <w:name w:val="special-query2"/>
    <w:basedOn w:val="Normal"/>
    <w:rsid w:val="008656A0"/>
    <w:pPr>
      <w:spacing w:before="100" w:beforeAutospacing="1" w:after="100" w:afterAutospacing="1" w:line="240" w:lineRule="auto"/>
    </w:pPr>
    <w:rPr>
      <w:rFonts w:ascii="Times New Roman" w:hAnsi="Times New Roman" w:eastAsia="Times New Roman" w:cs="Times New Roman"/>
      <w:color w:val="FFFFFF"/>
      <w:szCs w:val="24"/>
    </w:rPr>
  </w:style>
  <w:style w:type="paragraph" w:styleId="special-query3" w:customStyle="1">
    <w:name w:val="special-query3"/>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navbox-title1" w:customStyle="1">
    <w:name w:val="navbox-title1"/>
    <w:basedOn w:val="Normal"/>
    <w:rsid w:val="008656A0"/>
    <w:pPr>
      <w:shd w:val="clear" w:color="auto" w:fill="DDDDFF"/>
      <w:spacing w:before="100" w:beforeAutospacing="1" w:after="100" w:afterAutospacing="1" w:line="360" w:lineRule="atLeast"/>
      <w:jc w:val="center"/>
    </w:pPr>
    <w:rPr>
      <w:rFonts w:ascii="Times New Roman" w:hAnsi="Times New Roman" w:eastAsia="Times New Roman" w:cs="Times New Roman"/>
      <w:szCs w:val="24"/>
    </w:rPr>
  </w:style>
  <w:style w:type="paragraph" w:styleId="navbox-group1" w:customStyle="1">
    <w:name w:val="navbox-group1"/>
    <w:basedOn w:val="Normal"/>
    <w:rsid w:val="008656A0"/>
    <w:pPr>
      <w:shd w:val="clear" w:color="auto" w:fill="E6E6FF"/>
      <w:spacing w:before="100" w:beforeAutospacing="1" w:after="100" w:afterAutospacing="1" w:line="360" w:lineRule="atLeast"/>
      <w:jc w:val="center"/>
    </w:pPr>
    <w:rPr>
      <w:rFonts w:ascii="Times New Roman" w:hAnsi="Times New Roman" w:eastAsia="Times New Roman" w:cs="Times New Roman"/>
      <w:szCs w:val="24"/>
    </w:rPr>
  </w:style>
  <w:style w:type="paragraph" w:styleId="navbox-abovebelow1" w:customStyle="1">
    <w:name w:val="navbox-abovebelow1"/>
    <w:basedOn w:val="Normal"/>
    <w:rsid w:val="008656A0"/>
    <w:pPr>
      <w:shd w:val="clear" w:color="auto" w:fill="E6E6FF"/>
      <w:spacing w:before="100" w:beforeAutospacing="1" w:after="100" w:afterAutospacing="1" w:line="360" w:lineRule="atLeast"/>
      <w:jc w:val="center"/>
    </w:pPr>
    <w:rPr>
      <w:rFonts w:ascii="Times New Roman" w:hAnsi="Times New Roman" w:eastAsia="Times New Roman" w:cs="Times New Roman"/>
      <w:szCs w:val="24"/>
    </w:rPr>
  </w:style>
  <w:style w:type="paragraph" w:styleId="navbar1" w:customStyle="1">
    <w:name w:val="navbar1"/>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navbar2" w:customStyle="1">
    <w:name w:val="navbar2"/>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navbar3" w:customStyle="1">
    <w:name w:val="navbar3"/>
    <w:basedOn w:val="Normal"/>
    <w:rsid w:val="008656A0"/>
    <w:pPr>
      <w:spacing w:before="100" w:beforeAutospacing="1" w:after="100" w:afterAutospacing="1" w:line="240" w:lineRule="auto"/>
      <w:ind w:right="120"/>
    </w:pPr>
    <w:rPr>
      <w:rFonts w:ascii="Times New Roman" w:hAnsi="Times New Roman" w:eastAsia="Times New Roman" w:cs="Times New Roman"/>
      <w:sz w:val="21"/>
      <w:szCs w:val="21"/>
    </w:rPr>
  </w:style>
  <w:style w:type="paragraph" w:styleId="collapsebutton1" w:customStyle="1">
    <w:name w:val="collapsebutton1"/>
    <w:basedOn w:val="Normal"/>
    <w:rsid w:val="008656A0"/>
    <w:pPr>
      <w:spacing w:before="100" w:beforeAutospacing="1" w:after="100" w:afterAutospacing="1" w:line="240" w:lineRule="auto"/>
      <w:ind w:left="120"/>
      <w:jc w:val="right"/>
    </w:pPr>
    <w:rPr>
      <w:rFonts w:ascii="Times New Roman" w:hAnsi="Times New Roman" w:eastAsia="Times New Roman" w:cs="Times New Roman"/>
      <w:szCs w:val="24"/>
    </w:rPr>
  </w:style>
  <w:style w:type="paragraph" w:styleId="mw-collapsible-toggle1" w:customStyle="1">
    <w:name w:val="mw-collapsible-toggle1"/>
    <w:basedOn w:val="Normal"/>
    <w:rsid w:val="008656A0"/>
    <w:pPr>
      <w:spacing w:before="100" w:beforeAutospacing="1" w:after="100" w:afterAutospacing="1" w:line="240" w:lineRule="auto"/>
      <w:jc w:val="right"/>
    </w:pPr>
    <w:rPr>
      <w:rFonts w:ascii="Times New Roman" w:hAnsi="Times New Roman" w:eastAsia="Times New Roman" w:cs="Times New Roman"/>
      <w:szCs w:val="24"/>
    </w:rPr>
  </w:style>
  <w:style w:type="paragraph" w:styleId="imbox1" w:customStyle="1">
    <w:name w:val="imbox1"/>
    <w:basedOn w:val="Normal"/>
    <w:rsid w:val="008656A0"/>
    <w:pPr>
      <w:spacing w:after="0" w:line="240" w:lineRule="auto"/>
      <w:ind w:left="-120" w:right="-120"/>
    </w:pPr>
    <w:rPr>
      <w:rFonts w:ascii="Times New Roman" w:hAnsi="Times New Roman" w:eastAsia="Times New Roman" w:cs="Times New Roman"/>
      <w:szCs w:val="24"/>
    </w:rPr>
  </w:style>
  <w:style w:type="paragraph" w:styleId="imbox2" w:customStyle="1">
    <w:name w:val="imbox2"/>
    <w:basedOn w:val="Normal"/>
    <w:rsid w:val="008656A0"/>
    <w:pPr>
      <w:spacing w:before="60" w:after="60" w:line="240" w:lineRule="auto"/>
      <w:ind w:left="60" w:right="60"/>
    </w:pPr>
    <w:rPr>
      <w:rFonts w:ascii="Times New Roman" w:hAnsi="Times New Roman" w:eastAsia="Times New Roman" w:cs="Times New Roman"/>
      <w:szCs w:val="24"/>
    </w:rPr>
  </w:style>
  <w:style w:type="paragraph" w:styleId="tmbox1" w:customStyle="1">
    <w:name w:val="tmbox1"/>
    <w:basedOn w:val="Normal"/>
    <w:rsid w:val="008656A0"/>
    <w:pPr>
      <w:spacing w:before="30" w:after="30" w:line="240" w:lineRule="auto"/>
    </w:pPr>
    <w:rPr>
      <w:rFonts w:ascii="Times New Roman" w:hAnsi="Times New Roman" w:eastAsia="Times New Roman" w:cs="Times New Roman"/>
      <w:szCs w:val="24"/>
    </w:rPr>
  </w:style>
  <w:style w:type="paragraph" w:styleId="mbox-image1" w:customStyle="1">
    <w:name w:val="mbox-image1"/>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mbox-imageright1" w:customStyle="1">
    <w:name w:val="mbox-imageright1"/>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mbox-empty-cell1" w:customStyle="1">
    <w:name w:val="mbox-empty-cell1"/>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mbox-text1" w:customStyle="1">
    <w:name w:val="mbox-text1"/>
    <w:basedOn w:val="Normal"/>
    <w:rsid w:val="008656A0"/>
    <w:pPr>
      <w:spacing w:after="0" w:line="240" w:lineRule="auto"/>
    </w:pPr>
    <w:rPr>
      <w:rFonts w:ascii="Times New Roman" w:hAnsi="Times New Roman" w:eastAsia="Times New Roman" w:cs="Times New Roman"/>
      <w:szCs w:val="24"/>
    </w:rPr>
  </w:style>
  <w:style w:type="paragraph" w:styleId="mbox-text-span1" w:customStyle="1">
    <w:name w:val="mbox-text-span1"/>
    <w:basedOn w:val="Normal"/>
    <w:rsid w:val="008656A0"/>
    <w:pPr>
      <w:spacing w:before="100" w:beforeAutospacing="1" w:after="100" w:afterAutospacing="1" w:line="360" w:lineRule="atLeast"/>
    </w:pPr>
    <w:rPr>
      <w:rFonts w:ascii="Times New Roman" w:hAnsi="Times New Roman" w:eastAsia="Times New Roman" w:cs="Times New Roman"/>
      <w:szCs w:val="24"/>
    </w:rPr>
  </w:style>
  <w:style w:type="paragraph" w:styleId="mbox-text-span2" w:customStyle="1">
    <w:name w:val="mbox-text-span2"/>
    <w:basedOn w:val="Normal"/>
    <w:rsid w:val="008656A0"/>
    <w:pPr>
      <w:spacing w:before="100" w:beforeAutospacing="1" w:after="100" w:afterAutospacing="1" w:line="360" w:lineRule="atLeast"/>
    </w:pPr>
    <w:rPr>
      <w:rFonts w:ascii="Times New Roman" w:hAnsi="Times New Roman" w:eastAsia="Times New Roman" w:cs="Times New Roman"/>
      <w:szCs w:val="24"/>
    </w:rPr>
  </w:style>
  <w:style w:type="paragraph" w:styleId="hide-when-compact1" w:customStyle="1">
    <w:name w:val="hide-when-compact1"/>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tocnumber1" w:customStyle="1">
    <w:name w:val="tocnumber1"/>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selflink1" w:customStyle="1">
    <w:name w:val="selflink1"/>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thumbimage1" w:customStyle="1">
    <w:name w:val="thumbimage1"/>
    <w:basedOn w:val="Normal"/>
    <w:rsid w:val="008656A0"/>
    <w:pPr>
      <w:shd w:val="clear" w:color="auto" w:fill="FFFFFF"/>
      <w:spacing w:before="100" w:beforeAutospacing="1" w:after="100" w:afterAutospacing="1" w:line="240" w:lineRule="auto"/>
    </w:pPr>
    <w:rPr>
      <w:rFonts w:ascii="Times New Roman" w:hAnsi="Times New Roman" w:eastAsia="Times New Roman" w:cs="Times New Roman"/>
      <w:szCs w:val="24"/>
    </w:rPr>
  </w:style>
  <w:style w:type="paragraph" w:styleId="wpb-header1" w:customStyle="1">
    <w:name w:val="wpb-header1"/>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wpb-header2" w:customStyle="1">
    <w:name w:val="wpb-header2"/>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wpb-outside1" w:customStyle="1">
    <w:name w:val="wpb-outside1"/>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editnotice-redlink1" w:customStyle="1">
    <w:name w:val="editnotice-redlink1"/>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editnotice-redlink2" w:customStyle="1">
    <w:name w:val="editnotice-redlink2"/>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mw-title1" w:customStyle="1">
    <w:name w:val="mw-title1"/>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mw-title2" w:customStyle="1">
    <w:name w:val="mw-title2"/>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paragraph" w:styleId="mw-enhanced-rctime1" w:customStyle="1">
    <w:name w:val="mw-enhanced-rctime1"/>
    <w:basedOn w:val="Normal"/>
    <w:rsid w:val="008656A0"/>
    <w:pPr>
      <w:spacing w:before="100" w:beforeAutospacing="1" w:after="100" w:afterAutospacing="1" w:line="240" w:lineRule="auto"/>
    </w:pPr>
    <w:rPr>
      <w:rFonts w:ascii="Times New Roman" w:hAnsi="Times New Roman" w:eastAsia="Times New Roman" w:cs="Times New Roman"/>
      <w:szCs w:val="24"/>
    </w:rPr>
  </w:style>
  <w:style w:type="character" w:styleId="texhtml1" w:customStyle="1">
    <w:name w:val="texhtml1"/>
    <w:basedOn w:val="DefaultParagraphFont"/>
    <w:rsid w:val="008656A0"/>
    <w:rPr>
      <w:rFonts w:hint="default" w:ascii="Times New Roman" w:hAnsi="Times New Roman" w:cs="Times New Roman"/>
      <w:sz w:val="24"/>
      <w:szCs w:val="24"/>
    </w:rPr>
  </w:style>
  <w:style w:type="paragraph" w:styleId="letterhead1" w:customStyle="1">
    <w:name w:val="letterhead1"/>
    <w:basedOn w:val="Normal"/>
    <w:rsid w:val="008656A0"/>
    <w:pPr>
      <w:shd w:val="clear" w:color="auto" w:fill="FAF9F2"/>
      <w:spacing w:before="100" w:beforeAutospacing="1" w:after="100" w:afterAutospacing="1" w:line="240" w:lineRule="auto"/>
    </w:pPr>
    <w:rPr>
      <w:rFonts w:ascii="Times New Roman" w:hAnsi="Times New Roman" w:eastAsia="Times New Roman" w:cs="Times New Roman"/>
      <w:szCs w:val="24"/>
    </w:rPr>
  </w:style>
  <w:style w:type="paragraph" w:styleId="sortkey1" w:customStyle="1">
    <w:name w:val="sortkey1"/>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sortkey2" w:customStyle="1">
    <w:name w:val="sortkey2"/>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inputbox-element1" w:customStyle="1">
    <w:name w:val="inputbox-element1"/>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paragraph" w:styleId="mbox-image2" w:customStyle="1">
    <w:name w:val="mbox-image2"/>
    <w:basedOn w:val="Normal"/>
    <w:rsid w:val="008656A0"/>
    <w:pPr>
      <w:spacing w:before="100" w:beforeAutospacing="1" w:after="100" w:afterAutospacing="1" w:line="240" w:lineRule="auto"/>
    </w:pPr>
    <w:rPr>
      <w:rFonts w:ascii="Times New Roman" w:hAnsi="Times New Roman" w:eastAsia="Times New Roman" w:cs="Times New Roman"/>
      <w:vanish/>
      <w:szCs w:val="24"/>
    </w:rPr>
  </w:style>
  <w:style w:type="character" w:styleId="wrap1" w:customStyle="1">
    <w:name w:val="wrap1"/>
    <w:basedOn w:val="DefaultParagraphFont"/>
    <w:rsid w:val="008656A0"/>
  </w:style>
  <w:style w:type="character" w:styleId="toctoggle" w:customStyle="1">
    <w:name w:val="toctoggle"/>
    <w:basedOn w:val="DefaultParagraphFont"/>
    <w:rsid w:val="008656A0"/>
  </w:style>
  <w:style w:type="character" w:styleId="tocnumber2" w:customStyle="1">
    <w:name w:val="tocnumber2"/>
    <w:basedOn w:val="DefaultParagraphFont"/>
    <w:rsid w:val="008656A0"/>
  </w:style>
  <w:style w:type="character" w:styleId="toctext" w:customStyle="1">
    <w:name w:val="toctext"/>
    <w:basedOn w:val="DefaultParagraphFont"/>
    <w:rsid w:val="008656A0"/>
  </w:style>
  <w:style w:type="character" w:styleId="mw-headline" w:customStyle="1">
    <w:name w:val="mw-headline"/>
    <w:basedOn w:val="DefaultParagraphFont"/>
    <w:rsid w:val="008656A0"/>
  </w:style>
  <w:style w:type="character" w:styleId="mw-editsection1" w:customStyle="1">
    <w:name w:val="mw-editsection1"/>
    <w:basedOn w:val="DefaultParagraphFont"/>
    <w:rsid w:val="008656A0"/>
  </w:style>
  <w:style w:type="character" w:styleId="mw-editsection-bracket" w:customStyle="1">
    <w:name w:val="mw-editsection-bracket"/>
    <w:basedOn w:val="DefaultParagraphFont"/>
    <w:rsid w:val="008656A0"/>
  </w:style>
  <w:style w:type="paragraph" w:styleId="Subtitle">
    <w:name w:val="Subtitle"/>
    <w:basedOn w:val="Normal"/>
    <w:next w:val="Normal"/>
    <w:link w:val="SubtitleChar"/>
    <w:uiPriority w:val="11"/>
    <w:qFormat/>
    <w:rsid w:val="00CC07E8"/>
    <w:pPr>
      <w:numPr>
        <w:ilvl w:val="1"/>
      </w:numPr>
      <w:pBdr>
        <w:top w:val="single" w:color="2E74B5" w:themeColor="accent1" w:themeShade="BF" w:sz="8" w:space="1"/>
        <w:bottom w:val="single" w:color="2E74B5" w:themeColor="accent1" w:themeShade="BF" w:sz="8" w:space="1"/>
      </w:pBdr>
      <w:shd w:val="clear" w:color="auto" w:fill="DEEAF6" w:themeFill="accent1" w:themeFillTint="33"/>
    </w:pPr>
    <w:rPr>
      <w:rFonts w:eastAsiaTheme="minorEastAsia"/>
      <w:color w:val="5A5A5A" w:themeColor="text1" w:themeTint="A5"/>
      <w:spacing w:val="15"/>
    </w:rPr>
  </w:style>
  <w:style w:type="character" w:styleId="SubtitleChar" w:customStyle="1">
    <w:name w:val="Subtitle Char"/>
    <w:basedOn w:val="DefaultParagraphFont"/>
    <w:link w:val="Subtitle"/>
    <w:uiPriority w:val="11"/>
    <w:rsid w:val="00CC07E8"/>
    <w:rPr>
      <w:rFonts w:eastAsiaTheme="minorEastAsia"/>
      <w:color w:val="5A5A5A" w:themeColor="text1" w:themeTint="A5"/>
      <w:spacing w:val="15"/>
      <w:sz w:val="24"/>
      <w:shd w:val="clear" w:color="auto" w:fill="DEEAF6" w:themeFill="accent1" w:themeFillTint="33"/>
    </w:rPr>
  </w:style>
  <w:style w:type="paragraph" w:styleId="Title">
    <w:name w:val="Title"/>
    <w:basedOn w:val="Normal"/>
    <w:next w:val="Normal"/>
    <w:link w:val="TitleChar"/>
    <w:uiPriority w:val="10"/>
    <w:qFormat/>
    <w:rsid w:val="00CC07E8"/>
    <w:pPr>
      <w:spacing w:after="0" w:line="240" w:lineRule="auto"/>
      <w:contextualSpacing/>
      <w:jc w:val="center"/>
    </w:pPr>
    <w:rPr>
      <w:rFonts w:asciiTheme="majorHAnsi" w:hAnsiTheme="majorHAnsi" w:eastAsiaTheme="majorEastAsia" w:cstheme="majorBidi"/>
      <w:smallCaps/>
      <w:spacing w:val="-10"/>
      <w:kern w:val="28"/>
      <w:sz w:val="60"/>
      <w:szCs w:val="56"/>
    </w:rPr>
  </w:style>
  <w:style w:type="character" w:styleId="TitleChar" w:customStyle="1">
    <w:name w:val="Title Char"/>
    <w:basedOn w:val="DefaultParagraphFont"/>
    <w:link w:val="Title"/>
    <w:uiPriority w:val="10"/>
    <w:rsid w:val="00CC07E8"/>
    <w:rPr>
      <w:rFonts w:asciiTheme="majorHAnsi" w:hAnsiTheme="majorHAnsi" w:eastAsiaTheme="majorEastAsia" w:cstheme="majorBidi"/>
      <w:smallCaps/>
      <w:spacing w:val="-10"/>
      <w:kern w:val="28"/>
      <w:sz w:val="60"/>
      <w:szCs w:val="56"/>
    </w:rPr>
  </w:style>
  <w:style w:type="paragraph" w:styleId="Revision">
    <w:name w:val="Revision"/>
    <w:hidden/>
    <w:uiPriority w:val="99"/>
    <w:semiHidden/>
    <w:rsid w:val="00E72791"/>
    <w:pPr>
      <w:spacing w:after="0" w:line="240" w:lineRule="auto"/>
    </w:pPr>
    <w:rPr>
      <w:sz w:val="24"/>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403191">
      <w:bodyDiv w:val="1"/>
      <w:marLeft w:val="0"/>
      <w:marRight w:val="0"/>
      <w:marTop w:val="0"/>
      <w:marBottom w:val="0"/>
      <w:divBdr>
        <w:top w:val="none" w:sz="0" w:space="0" w:color="auto"/>
        <w:left w:val="none" w:sz="0" w:space="0" w:color="auto"/>
        <w:bottom w:val="none" w:sz="0" w:space="0" w:color="auto"/>
        <w:right w:val="none" w:sz="0" w:space="0" w:color="auto"/>
      </w:divBdr>
      <w:divsChild>
        <w:div w:id="1845433621">
          <w:marLeft w:val="0"/>
          <w:marRight w:val="0"/>
          <w:marTop w:val="0"/>
          <w:marBottom w:val="0"/>
          <w:divBdr>
            <w:top w:val="none" w:sz="0" w:space="0" w:color="auto"/>
            <w:left w:val="none" w:sz="0" w:space="0" w:color="auto"/>
            <w:bottom w:val="none" w:sz="0" w:space="0" w:color="auto"/>
            <w:right w:val="none" w:sz="0" w:space="0" w:color="auto"/>
          </w:divBdr>
          <w:divsChild>
            <w:div w:id="233856123">
              <w:marLeft w:val="0"/>
              <w:marRight w:val="0"/>
              <w:marTop w:val="0"/>
              <w:marBottom w:val="0"/>
              <w:divBdr>
                <w:top w:val="none" w:sz="0" w:space="0" w:color="auto"/>
                <w:left w:val="none" w:sz="0" w:space="0" w:color="auto"/>
                <w:bottom w:val="none" w:sz="0" w:space="0" w:color="auto"/>
                <w:right w:val="none" w:sz="0" w:space="0" w:color="auto"/>
              </w:divBdr>
              <w:divsChild>
                <w:div w:id="876620464">
                  <w:marLeft w:val="0"/>
                  <w:marRight w:val="0"/>
                  <w:marTop w:val="0"/>
                  <w:marBottom w:val="0"/>
                  <w:divBdr>
                    <w:top w:val="none" w:sz="0" w:space="0" w:color="auto"/>
                    <w:left w:val="none" w:sz="0" w:space="0" w:color="auto"/>
                    <w:bottom w:val="none" w:sz="0" w:space="0" w:color="auto"/>
                    <w:right w:val="none" w:sz="0" w:space="0" w:color="auto"/>
                  </w:divBdr>
                </w:div>
                <w:div w:id="838352271">
                  <w:marLeft w:val="0"/>
                  <w:marRight w:val="0"/>
                  <w:marTop w:val="0"/>
                  <w:marBottom w:val="0"/>
                  <w:divBdr>
                    <w:top w:val="none" w:sz="0" w:space="0" w:color="auto"/>
                    <w:left w:val="none" w:sz="0" w:space="0" w:color="auto"/>
                    <w:bottom w:val="none" w:sz="0" w:space="0" w:color="auto"/>
                    <w:right w:val="none" w:sz="0" w:space="0" w:color="auto"/>
                  </w:divBdr>
                  <w:divsChild>
                    <w:div w:id="1436443943">
                      <w:marLeft w:val="0"/>
                      <w:marRight w:val="-150"/>
                      <w:marTop w:val="0"/>
                      <w:marBottom w:val="0"/>
                      <w:divBdr>
                        <w:top w:val="none" w:sz="0" w:space="0" w:color="auto"/>
                        <w:left w:val="none" w:sz="0" w:space="0" w:color="auto"/>
                        <w:bottom w:val="none" w:sz="0" w:space="0" w:color="auto"/>
                        <w:right w:val="none" w:sz="0" w:space="0" w:color="auto"/>
                      </w:divBdr>
                      <w:divsChild>
                        <w:div w:id="912279962">
                          <w:marLeft w:val="0"/>
                          <w:marRight w:val="0"/>
                          <w:marTop w:val="0"/>
                          <w:marBottom w:val="0"/>
                          <w:divBdr>
                            <w:top w:val="none" w:sz="0" w:space="0" w:color="auto"/>
                            <w:left w:val="none" w:sz="0" w:space="0" w:color="auto"/>
                            <w:bottom w:val="none" w:sz="0" w:space="0" w:color="auto"/>
                            <w:right w:val="none" w:sz="0" w:space="0" w:color="auto"/>
                          </w:divBdr>
                        </w:div>
                        <w:div w:id="1067997693">
                          <w:marLeft w:val="0"/>
                          <w:marRight w:val="0"/>
                          <w:marTop w:val="0"/>
                          <w:marBottom w:val="0"/>
                          <w:divBdr>
                            <w:top w:val="none" w:sz="0" w:space="0" w:color="auto"/>
                            <w:left w:val="none" w:sz="0" w:space="0" w:color="auto"/>
                            <w:bottom w:val="none" w:sz="0" w:space="0" w:color="auto"/>
                            <w:right w:val="none" w:sz="0" w:space="0" w:color="auto"/>
                          </w:divBdr>
                          <w:divsChild>
                            <w:div w:id="1221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6027">
                  <w:marLeft w:val="0"/>
                  <w:marRight w:val="0"/>
                  <w:marTop w:val="0"/>
                  <w:marBottom w:val="0"/>
                  <w:divBdr>
                    <w:top w:val="none" w:sz="0" w:space="0" w:color="auto"/>
                    <w:left w:val="none" w:sz="0" w:space="0" w:color="auto"/>
                    <w:bottom w:val="none" w:sz="0" w:space="0" w:color="auto"/>
                    <w:right w:val="none" w:sz="0" w:space="0" w:color="auto"/>
                  </w:divBdr>
                </w:div>
                <w:div w:id="8334469">
                  <w:marLeft w:val="0"/>
                  <w:marRight w:val="0"/>
                  <w:marTop w:val="0"/>
                  <w:marBottom w:val="0"/>
                  <w:divBdr>
                    <w:top w:val="none" w:sz="0" w:space="0" w:color="auto"/>
                    <w:left w:val="none" w:sz="0" w:space="0" w:color="auto"/>
                    <w:bottom w:val="none" w:sz="0" w:space="0" w:color="auto"/>
                    <w:right w:val="none" w:sz="0" w:space="0" w:color="auto"/>
                  </w:divBdr>
                  <w:divsChild>
                    <w:div w:id="386877446">
                      <w:marLeft w:val="0"/>
                      <w:marRight w:val="0"/>
                      <w:marTop w:val="0"/>
                      <w:marBottom w:val="0"/>
                      <w:divBdr>
                        <w:top w:val="none" w:sz="0" w:space="0" w:color="auto"/>
                        <w:left w:val="none" w:sz="0" w:space="0" w:color="auto"/>
                        <w:bottom w:val="none" w:sz="0" w:space="0" w:color="auto"/>
                        <w:right w:val="none" w:sz="0" w:space="0" w:color="auto"/>
                      </w:divBdr>
                    </w:div>
                    <w:div w:id="667557611">
                      <w:marLeft w:val="0"/>
                      <w:marRight w:val="0"/>
                      <w:marTop w:val="0"/>
                      <w:marBottom w:val="0"/>
                      <w:divBdr>
                        <w:top w:val="none" w:sz="0" w:space="0" w:color="auto"/>
                        <w:left w:val="none" w:sz="0" w:space="0" w:color="auto"/>
                        <w:bottom w:val="none" w:sz="0" w:space="0" w:color="auto"/>
                        <w:right w:val="none" w:sz="0" w:space="0" w:color="auto"/>
                      </w:divBdr>
                    </w:div>
                    <w:div w:id="787971084">
                      <w:marLeft w:val="0"/>
                      <w:marRight w:val="0"/>
                      <w:marTop w:val="0"/>
                      <w:marBottom w:val="0"/>
                      <w:divBdr>
                        <w:top w:val="none" w:sz="0" w:space="0" w:color="auto"/>
                        <w:left w:val="none" w:sz="0" w:space="0" w:color="auto"/>
                        <w:bottom w:val="none" w:sz="0" w:space="0" w:color="auto"/>
                        <w:right w:val="none" w:sz="0" w:space="0" w:color="auto"/>
                      </w:divBdr>
                    </w:div>
                    <w:div w:id="890573940">
                      <w:marLeft w:val="0"/>
                      <w:marRight w:val="0"/>
                      <w:marTop w:val="0"/>
                      <w:marBottom w:val="0"/>
                      <w:divBdr>
                        <w:top w:val="none" w:sz="0" w:space="0" w:color="auto"/>
                        <w:left w:val="none" w:sz="0" w:space="0" w:color="auto"/>
                        <w:bottom w:val="none" w:sz="0" w:space="0" w:color="auto"/>
                        <w:right w:val="none" w:sz="0" w:space="0" w:color="auto"/>
                      </w:divBdr>
                      <w:divsChild>
                        <w:div w:id="1824396544">
                          <w:marLeft w:val="0"/>
                          <w:marRight w:val="0"/>
                          <w:marTop w:val="0"/>
                          <w:marBottom w:val="0"/>
                          <w:divBdr>
                            <w:top w:val="none" w:sz="0" w:space="0" w:color="auto"/>
                            <w:left w:val="none" w:sz="0" w:space="0" w:color="auto"/>
                            <w:bottom w:val="none" w:sz="0" w:space="0" w:color="auto"/>
                            <w:right w:val="none" w:sz="0" w:space="0" w:color="auto"/>
                          </w:divBdr>
                          <w:divsChild>
                            <w:div w:id="1919897072">
                              <w:marLeft w:val="15"/>
                              <w:marRight w:val="15"/>
                              <w:marTop w:val="15"/>
                              <w:marBottom w:val="15"/>
                              <w:divBdr>
                                <w:top w:val="none" w:sz="0" w:space="0" w:color="auto"/>
                                <w:left w:val="none" w:sz="0" w:space="0" w:color="auto"/>
                                <w:bottom w:val="none" w:sz="0" w:space="0" w:color="auto"/>
                                <w:right w:val="none" w:sz="0" w:space="0" w:color="auto"/>
                              </w:divBdr>
                              <w:divsChild>
                                <w:div w:id="411970259">
                                  <w:marLeft w:val="0"/>
                                  <w:marRight w:val="0"/>
                                  <w:marTop w:val="0"/>
                                  <w:marBottom w:val="0"/>
                                  <w:divBdr>
                                    <w:top w:val="none" w:sz="0" w:space="0" w:color="auto"/>
                                    <w:left w:val="none" w:sz="0" w:space="0" w:color="auto"/>
                                    <w:bottom w:val="none" w:sz="0" w:space="0" w:color="auto"/>
                                    <w:right w:val="none" w:sz="0" w:space="0" w:color="auto"/>
                                  </w:divBdr>
                                </w:div>
                              </w:divsChild>
                            </w:div>
                            <w:div w:id="504171140">
                              <w:marLeft w:val="15"/>
                              <w:marRight w:val="15"/>
                              <w:marTop w:val="15"/>
                              <w:marBottom w:val="15"/>
                              <w:divBdr>
                                <w:top w:val="none" w:sz="0" w:space="0" w:color="auto"/>
                                <w:left w:val="none" w:sz="0" w:space="0" w:color="auto"/>
                                <w:bottom w:val="none" w:sz="0" w:space="0" w:color="auto"/>
                                <w:right w:val="none" w:sz="0" w:space="0" w:color="auto"/>
                              </w:divBdr>
                              <w:divsChild>
                                <w:div w:id="53311507">
                                  <w:marLeft w:val="0"/>
                                  <w:marRight w:val="0"/>
                                  <w:marTop w:val="0"/>
                                  <w:marBottom w:val="0"/>
                                  <w:divBdr>
                                    <w:top w:val="none" w:sz="0" w:space="0" w:color="auto"/>
                                    <w:left w:val="none" w:sz="0" w:space="0" w:color="auto"/>
                                    <w:bottom w:val="none" w:sz="0" w:space="0" w:color="auto"/>
                                    <w:right w:val="none" w:sz="0" w:space="0" w:color="auto"/>
                                  </w:divBdr>
                                </w:div>
                              </w:divsChild>
                            </w:div>
                            <w:div w:id="511799161">
                              <w:marLeft w:val="15"/>
                              <w:marRight w:val="15"/>
                              <w:marTop w:val="15"/>
                              <w:marBottom w:val="15"/>
                              <w:divBdr>
                                <w:top w:val="none" w:sz="0" w:space="0" w:color="auto"/>
                                <w:left w:val="none" w:sz="0" w:space="0" w:color="auto"/>
                                <w:bottom w:val="none" w:sz="0" w:space="0" w:color="auto"/>
                                <w:right w:val="none" w:sz="0" w:space="0" w:color="auto"/>
                              </w:divBdr>
                              <w:divsChild>
                                <w:div w:id="2001807567">
                                  <w:marLeft w:val="0"/>
                                  <w:marRight w:val="0"/>
                                  <w:marTop w:val="0"/>
                                  <w:marBottom w:val="0"/>
                                  <w:divBdr>
                                    <w:top w:val="none" w:sz="0" w:space="0" w:color="auto"/>
                                    <w:left w:val="none" w:sz="0" w:space="0" w:color="auto"/>
                                    <w:bottom w:val="none" w:sz="0" w:space="0" w:color="auto"/>
                                    <w:right w:val="none" w:sz="0" w:space="0" w:color="auto"/>
                                  </w:divBdr>
                                </w:div>
                              </w:divsChild>
                            </w:div>
                            <w:div w:id="320541767">
                              <w:marLeft w:val="15"/>
                              <w:marRight w:val="15"/>
                              <w:marTop w:val="15"/>
                              <w:marBottom w:val="15"/>
                              <w:divBdr>
                                <w:top w:val="none" w:sz="0" w:space="0" w:color="auto"/>
                                <w:left w:val="none" w:sz="0" w:space="0" w:color="auto"/>
                                <w:bottom w:val="none" w:sz="0" w:space="0" w:color="auto"/>
                                <w:right w:val="none" w:sz="0" w:space="0" w:color="auto"/>
                              </w:divBdr>
                              <w:divsChild>
                                <w:div w:id="797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58494">
                      <w:marLeft w:val="0"/>
                      <w:marRight w:val="0"/>
                      <w:marTop w:val="0"/>
                      <w:marBottom w:val="0"/>
                      <w:divBdr>
                        <w:top w:val="none" w:sz="0" w:space="0" w:color="auto"/>
                        <w:left w:val="none" w:sz="0" w:space="0" w:color="auto"/>
                        <w:bottom w:val="none" w:sz="0" w:space="0" w:color="auto"/>
                        <w:right w:val="none" w:sz="0" w:space="0" w:color="auto"/>
                      </w:divBdr>
                      <w:divsChild>
                        <w:div w:id="574974135">
                          <w:marLeft w:val="0"/>
                          <w:marRight w:val="0"/>
                          <w:marTop w:val="0"/>
                          <w:marBottom w:val="0"/>
                          <w:divBdr>
                            <w:top w:val="none" w:sz="0" w:space="0" w:color="auto"/>
                            <w:left w:val="none" w:sz="0" w:space="0" w:color="auto"/>
                            <w:bottom w:val="none" w:sz="0" w:space="0" w:color="auto"/>
                            <w:right w:val="none" w:sz="0" w:space="0" w:color="auto"/>
                          </w:divBdr>
                        </w:div>
                      </w:divsChild>
                    </w:div>
                    <w:div w:id="698168548">
                      <w:marLeft w:val="0"/>
                      <w:marRight w:val="0"/>
                      <w:marTop w:val="0"/>
                      <w:marBottom w:val="120"/>
                      <w:divBdr>
                        <w:top w:val="none" w:sz="0" w:space="0" w:color="auto"/>
                        <w:left w:val="none" w:sz="0" w:space="0" w:color="auto"/>
                        <w:bottom w:val="none" w:sz="0" w:space="0" w:color="auto"/>
                        <w:right w:val="none" w:sz="0" w:space="0" w:color="auto"/>
                      </w:divBdr>
                    </w:div>
                    <w:div w:id="711198508">
                      <w:marLeft w:val="0"/>
                      <w:marRight w:val="0"/>
                      <w:marTop w:val="0"/>
                      <w:marBottom w:val="120"/>
                      <w:divBdr>
                        <w:top w:val="none" w:sz="0" w:space="0" w:color="auto"/>
                        <w:left w:val="none" w:sz="0" w:space="0" w:color="auto"/>
                        <w:bottom w:val="none" w:sz="0" w:space="0" w:color="auto"/>
                        <w:right w:val="none" w:sz="0" w:space="0" w:color="auto"/>
                      </w:divBdr>
                    </w:div>
                    <w:div w:id="524172521">
                      <w:marLeft w:val="0"/>
                      <w:marRight w:val="0"/>
                      <w:marTop w:val="0"/>
                      <w:marBottom w:val="120"/>
                      <w:divBdr>
                        <w:top w:val="none" w:sz="0" w:space="0" w:color="auto"/>
                        <w:left w:val="none" w:sz="0" w:space="0" w:color="auto"/>
                        <w:bottom w:val="none" w:sz="0" w:space="0" w:color="auto"/>
                        <w:right w:val="none" w:sz="0" w:space="0" w:color="auto"/>
                      </w:divBdr>
                    </w:div>
                    <w:div w:id="1511523724">
                      <w:marLeft w:val="0"/>
                      <w:marRight w:val="0"/>
                      <w:marTop w:val="0"/>
                      <w:marBottom w:val="120"/>
                      <w:divBdr>
                        <w:top w:val="none" w:sz="0" w:space="0" w:color="auto"/>
                        <w:left w:val="none" w:sz="0" w:space="0" w:color="auto"/>
                        <w:bottom w:val="none" w:sz="0" w:space="0" w:color="auto"/>
                        <w:right w:val="none" w:sz="0" w:space="0" w:color="auto"/>
                      </w:divBdr>
                    </w:div>
                    <w:div w:id="1418214044">
                      <w:marLeft w:val="0"/>
                      <w:marRight w:val="0"/>
                      <w:marTop w:val="0"/>
                      <w:marBottom w:val="0"/>
                      <w:divBdr>
                        <w:top w:val="none" w:sz="0" w:space="0" w:color="auto"/>
                        <w:left w:val="none" w:sz="0" w:space="0" w:color="auto"/>
                        <w:bottom w:val="none" w:sz="0" w:space="0" w:color="auto"/>
                        <w:right w:val="none" w:sz="0" w:space="0" w:color="auto"/>
                      </w:divBdr>
                      <w:divsChild>
                        <w:div w:id="1647395320">
                          <w:marLeft w:val="0"/>
                          <w:marRight w:val="0"/>
                          <w:marTop w:val="0"/>
                          <w:marBottom w:val="0"/>
                          <w:divBdr>
                            <w:top w:val="none" w:sz="0" w:space="0" w:color="auto"/>
                            <w:left w:val="none" w:sz="0" w:space="0" w:color="auto"/>
                            <w:bottom w:val="none" w:sz="0" w:space="0" w:color="auto"/>
                            <w:right w:val="none" w:sz="0" w:space="0" w:color="auto"/>
                          </w:divBdr>
                          <w:divsChild>
                            <w:div w:id="1432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54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Lis Winther</dc:creator>
  <keywords/>
  <dc:description/>
  <lastModifiedBy>Hans Hoffmann</lastModifiedBy>
  <revision>7</revision>
  <dcterms:created xsi:type="dcterms:W3CDTF">2021-03-18T13:53:00.0000000Z</dcterms:created>
  <dcterms:modified xsi:type="dcterms:W3CDTF">2021-03-31T08:24:43.0250428Z</dcterms:modified>
</coreProperties>
</file>